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1EA0B0" w:rsidR="001E41F3" w:rsidRDefault="001E41F3">
      <w:pPr>
        <w:pStyle w:val="CRCoverPage"/>
        <w:tabs>
          <w:tab w:val="right" w:pos="9639"/>
        </w:tabs>
        <w:spacing w:after="0"/>
        <w:rPr>
          <w:b/>
          <w:i/>
          <w:noProof/>
          <w:sz w:val="28"/>
        </w:rPr>
      </w:pPr>
      <w:r w:rsidRPr="00ED787B">
        <w:rPr>
          <w:b/>
          <w:noProof/>
          <w:sz w:val="24"/>
          <w:szCs w:val="24"/>
        </w:rPr>
        <w:t>3GPP TSG-</w:t>
      </w:r>
      <w:r w:rsidR="00ED787B" w:rsidRPr="00ED787B">
        <w:rPr>
          <w:b/>
          <w:sz w:val="24"/>
          <w:szCs w:val="24"/>
        </w:rPr>
        <w:t>RAN WG2</w:t>
      </w:r>
      <w:r w:rsidR="00C66BA2" w:rsidRPr="00ED787B">
        <w:rPr>
          <w:b/>
          <w:noProof/>
          <w:sz w:val="24"/>
          <w:szCs w:val="24"/>
        </w:rPr>
        <w:t xml:space="preserve"> </w:t>
      </w:r>
      <w:r w:rsidRPr="00ED787B">
        <w:rPr>
          <w:b/>
          <w:noProof/>
          <w:sz w:val="24"/>
          <w:szCs w:val="24"/>
        </w:rPr>
        <w:t>Meeting #</w:t>
      </w:r>
      <w:r w:rsidR="00ED787B" w:rsidRPr="00ED787B">
        <w:rPr>
          <w:b/>
          <w:sz w:val="24"/>
          <w:szCs w:val="24"/>
        </w:rPr>
        <w:t>1</w:t>
      </w:r>
      <w:r w:rsidR="00445688">
        <w:rPr>
          <w:b/>
          <w:sz w:val="24"/>
          <w:szCs w:val="24"/>
        </w:rPr>
        <w:t>30</w:t>
      </w:r>
      <w:r>
        <w:rPr>
          <w:b/>
          <w:i/>
          <w:noProof/>
          <w:sz w:val="28"/>
        </w:rPr>
        <w:tab/>
      </w:r>
      <w:r w:rsidR="00ED787B" w:rsidRPr="00ED787B">
        <w:rPr>
          <w:b/>
          <w:bCs/>
          <w:i/>
          <w:iCs/>
          <w:sz w:val="28"/>
          <w:szCs w:val="28"/>
        </w:rPr>
        <w:t>R2-</w:t>
      </w:r>
      <w:r w:rsidR="00875F2F" w:rsidRPr="00ED787B">
        <w:rPr>
          <w:b/>
          <w:bCs/>
          <w:i/>
          <w:iCs/>
          <w:sz w:val="28"/>
          <w:szCs w:val="28"/>
        </w:rPr>
        <w:t>2</w:t>
      </w:r>
      <w:r w:rsidR="005D1273">
        <w:rPr>
          <w:b/>
          <w:bCs/>
          <w:i/>
          <w:iCs/>
          <w:sz w:val="28"/>
          <w:szCs w:val="28"/>
        </w:rPr>
        <w:t>5</w:t>
      </w:r>
      <w:r w:rsidR="00D02E75">
        <w:rPr>
          <w:b/>
          <w:bCs/>
          <w:i/>
          <w:iCs/>
          <w:sz w:val="28"/>
          <w:szCs w:val="28"/>
        </w:rPr>
        <w:t>0</w:t>
      </w:r>
      <w:r w:rsidR="00EC0985">
        <w:rPr>
          <w:b/>
          <w:bCs/>
          <w:i/>
          <w:iCs/>
          <w:sz w:val="28"/>
          <w:szCs w:val="28"/>
        </w:rPr>
        <w:t>4884</w:t>
      </w:r>
    </w:p>
    <w:p w14:paraId="7CB45193" w14:textId="5BFD8A68" w:rsidR="001E41F3" w:rsidRPr="00ED787B" w:rsidRDefault="00445688" w:rsidP="005E2C44">
      <w:pPr>
        <w:pStyle w:val="CRCoverPage"/>
        <w:outlineLvl w:val="0"/>
        <w:rPr>
          <w:b/>
          <w:bCs/>
          <w:noProof/>
          <w:sz w:val="24"/>
          <w:szCs w:val="24"/>
        </w:rPr>
      </w:pPr>
      <w:r>
        <w:rPr>
          <w:b/>
          <w:bCs/>
          <w:noProof/>
          <w:sz w:val="24"/>
          <w:szCs w:val="24"/>
        </w:rPr>
        <w:t>St. Julian</w:t>
      </w:r>
      <w:r w:rsidR="009A14CF">
        <w:rPr>
          <w:b/>
          <w:bCs/>
          <w:noProof/>
          <w:sz w:val="24"/>
          <w:szCs w:val="24"/>
        </w:rPr>
        <w:t>’s</w:t>
      </w:r>
      <w:r>
        <w:rPr>
          <w:b/>
          <w:bCs/>
          <w:noProof/>
          <w:sz w:val="24"/>
          <w:szCs w:val="24"/>
        </w:rPr>
        <w:t>, Malta</w:t>
      </w:r>
      <w:r w:rsidR="001E41F3" w:rsidRPr="00ED787B">
        <w:rPr>
          <w:b/>
          <w:bCs/>
          <w:noProof/>
          <w:sz w:val="24"/>
          <w:szCs w:val="24"/>
        </w:rPr>
        <w:t>,</w:t>
      </w:r>
      <w:r w:rsidR="00ED787B">
        <w:rPr>
          <w:b/>
          <w:bCs/>
          <w:noProof/>
          <w:sz w:val="24"/>
          <w:szCs w:val="24"/>
        </w:rPr>
        <w:t xml:space="preserve"> </w:t>
      </w:r>
      <w:r w:rsidR="0006049A">
        <w:rPr>
          <w:b/>
          <w:bCs/>
          <w:noProof/>
          <w:sz w:val="24"/>
          <w:szCs w:val="24"/>
        </w:rPr>
        <w:t>1</w:t>
      </w:r>
      <w:r>
        <w:rPr>
          <w:b/>
          <w:bCs/>
          <w:noProof/>
          <w:sz w:val="24"/>
          <w:szCs w:val="24"/>
        </w:rPr>
        <w:t>9</w:t>
      </w:r>
      <w:r w:rsidR="00ED787B" w:rsidRPr="00ED787B">
        <w:rPr>
          <w:b/>
          <w:bCs/>
          <w:noProof/>
          <w:sz w:val="24"/>
          <w:szCs w:val="24"/>
          <w:vertAlign w:val="superscript"/>
        </w:rPr>
        <w:t>th</w:t>
      </w:r>
      <w:r w:rsidR="00ED787B">
        <w:rPr>
          <w:b/>
          <w:bCs/>
          <w:noProof/>
          <w:sz w:val="24"/>
          <w:szCs w:val="24"/>
        </w:rPr>
        <w:t xml:space="preserve"> </w:t>
      </w:r>
      <w:r w:rsidR="00ED787B" w:rsidRPr="00ED787B">
        <w:rPr>
          <w:b/>
          <w:bCs/>
          <w:noProof/>
          <w:sz w:val="24"/>
          <w:szCs w:val="24"/>
        </w:rPr>
        <w:t>–</w:t>
      </w:r>
      <w:r w:rsidR="00547111" w:rsidRPr="00ED787B">
        <w:rPr>
          <w:b/>
          <w:bCs/>
          <w:noProof/>
          <w:sz w:val="24"/>
          <w:szCs w:val="24"/>
        </w:rPr>
        <w:t xml:space="preserve"> </w:t>
      </w:r>
      <w:r w:rsidR="00ED787B" w:rsidRPr="00ED787B">
        <w:rPr>
          <w:b/>
          <w:bCs/>
          <w:sz w:val="24"/>
          <w:szCs w:val="24"/>
        </w:rPr>
        <w:t>2</w:t>
      </w:r>
      <w:r>
        <w:rPr>
          <w:b/>
          <w:bCs/>
          <w:sz w:val="24"/>
          <w:szCs w:val="24"/>
        </w:rPr>
        <w:t>3</w:t>
      </w:r>
      <w:r>
        <w:rPr>
          <w:b/>
          <w:bCs/>
          <w:sz w:val="24"/>
          <w:szCs w:val="24"/>
          <w:vertAlign w:val="superscript"/>
        </w:rPr>
        <w:t>rd</w:t>
      </w:r>
      <w:r w:rsidR="00ED787B" w:rsidRPr="00ED787B">
        <w:rPr>
          <w:b/>
          <w:bCs/>
          <w:sz w:val="24"/>
          <w:szCs w:val="24"/>
        </w:rPr>
        <w:t xml:space="preserve"> </w:t>
      </w:r>
      <w:r>
        <w:rPr>
          <w:b/>
          <w:bCs/>
          <w:sz w:val="24"/>
          <w:szCs w:val="24"/>
        </w:rPr>
        <w:t>May</w:t>
      </w:r>
      <w:r w:rsidR="00ED787B" w:rsidRPr="00ED787B">
        <w:rPr>
          <w:b/>
          <w:bCs/>
          <w:sz w:val="24"/>
          <w:szCs w:val="24"/>
        </w:rPr>
        <w:t xml:space="preserve"> 202</w:t>
      </w:r>
      <w:r w:rsidR="005D1273">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F2808" w:rsidR="001E41F3" w:rsidRPr="00ED787B" w:rsidRDefault="00ED787B" w:rsidP="00E13F3D">
            <w:pPr>
              <w:pStyle w:val="CRCoverPage"/>
              <w:spacing w:after="0"/>
              <w:jc w:val="right"/>
              <w:rPr>
                <w:b/>
                <w:bCs/>
                <w:noProof/>
                <w:sz w:val="28"/>
                <w:szCs w:val="28"/>
              </w:rPr>
            </w:pPr>
            <w:r w:rsidRPr="00ED787B">
              <w:rPr>
                <w:b/>
                <w:bCs/>
                <w:sz w:val="28"/>
                <w:szCs w:val="28"/>
              </w:rPr>
              <w:t>3</w:t>
            </w:r>
            <w:r w:rsidR="007D020A">
              <w:rPr>
                <w:b/>
                <w:bCs/>
                <w:sz w:val="28"/>
                <w:szCs w:val="28"/>
              </w:rPr>
              <w:t>7</w:t>
            </w:r>
            <w:r w:rsidRPr="00ED787B">
              <w:rPr>
                <w:b/>
                <w:bCs/>
                <w:sz w:val="28"/>
                <w:szCs w:val="28"/>
              </w:rPr>
              <w:t>.3</w:t>
            </w:r>
            <w:r w:rsidR="007D020A">
              <w:rPr>
                <w:b/>
                <w:bCs/>
                <w:sz w:val="28"/>
                <w:szCs w:val="28"/>
              </w:rPr>
              <w:t>4</w:t>
            </w:r>
            <w:r w:rsidR="00E27C5E">
              <w:rPr>
                <w:b/>
                <w:bCs/>
                <w:sz w:val="28"/>
                <w:szCs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F3D64" w:rsidR="001E41F3" w:rsidRPr="00ED787B" w:rsidRDefault="00B97774" w:rsidP="00547111">
            <w:pPr>
              <w:pStyle w:val="CRCoverPage"/>
              <w:spacing w:after="0"/>
              <w:rPr>
                <w:b/>
                <w:bCs/>
                <w:noProof/>
                <w:sz w:val="28"/>
                <w:szCs w:val="28"/>
              </w:rPr>
            </w:pPr>
            <w:r>
              <w:rPr>
                <w:b/>
                <w:bCs/>
                <w:sz w:val="28"/>
                <w:szCs w:val="28"/>
              </w:rPr>
              <w:t xml:space="preserve"> </w:t>
            </w:r>
            <w:r w:rsidR="00D02E75">
              <w:rPr>
                <w:b/>
                <w:bCs/>
                <w:sz w:val="28"/>
                <w:szCs w:val="28"/>
              </w:rPr>
              <w:t>0416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78395" w:rsidR="001E41F3" w:rsidRPr="00ED787B" w:rsidRDefault="00EC0985"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7F6901" w:rsidR="001E41F3" w:rsidRPr="00ED787B" w:rsidRDefault="00ED787B">
            <w:pPr>
              <w:pStyle w:val="CRCoverPage"/>
              <w:spacing w:after="0"/>
              <w:jc w:val="center"/>
              <w:rPr>
                <w:b/>
                <w:bCs/>
                <w:noProof/>
                <w:sz w:val="28"/>
                <w:szCs w:val="28"/>
              </w:rPr>
            </w:pPr>
            <w:r w:rsidRPr="00ED787B">
              <w:rPr>
                <w:b/>
                <w:bCs/>
                <w:sz w:val="28"/>
                <w:szCs w:val="28"/>
              </w:rPr>
              <w:t>1</w:t>
            </w:r>
            <w:r w:rsidR="005D1273">
              <w:rPr>
                <w:b/>
                <w:bCs/>
                <w:sz w:val="28"/>
                <w:szCs w:val="28"/>
              </w:rPr>
              <w:t>8</w:t>
            </w:r>
            <w:r w:rsidRPr="00ED787B">
              <w:rPr>
                <w:b/>
                <w:bCs/>
                <w:sz w:val="28"/>
                <w:szCs w:val="28"/>
              </w:rPr>
              <w:t>.</w:t>
            </w:r>
            <w:r w:rsidR="002475FA">
              <w:rPr>
                <w:b/>
                <w:bCs/>
                <w:sz w:val="28"/>
                <w:szCs w:val="28"/>
              </w:rPr>
              <w:t>5</w:t>
            </w:r>
            <w:r w:rsidRPr="00ED787B">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221A" w:rsidR="00F25D98" w:rsidRDefault="00ED78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DA4C5" w:rsidR="00F25D98" w:rsidRDefault="00E27C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71B9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296C1F" w:rsidR="001E41F3" w:rsidRDefault="00445688">
            <w:pPr>
              <w:pStyle w:val="CRCoverPage"/>
              <w:spacing w:after="0"/>
              <w:ind w:left="100"/>
              <w:rPr>
                <w:noProof/>
              </w:rPr>
            </w:pPr>
            <w:bookmarkStart w:id="1" w:name="_Hlk181634612"/>
            <w:r>
              <w:t>Clean-up</w:t>
            </w:r>
            <w:r w:rsidR="007812FB">
              <w:t xml:space="preserve"> c</w:t>
            </w:r>
            <w:r w:rsidR="00AE1A12">
              <w:t xml:space="preserve">orrections on </w:t>
            </w:r>
            <w:r w:rsidR="007812FB">
              <w:t xml:space="preserve">stage 2 description </w:t>
            </w:r>
            <w:r w:rsidR="00CB7439">
              <w:t>of</w:t>
            </w:r>
            <w:r w:rsidR="007812FB">
              <w:t xml:space="preserve"> QMC</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310B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5C979" w:rsidR="001E41F3" w:rsidRPr="00F310B0" w:rsidRDefault="00ED787B">
            <w:pPr>
              <w:pStyle w:val="CRCoverPage"/>
              <w:spacing w:after="0"/>
              <w:ind w:left="100"/>
              <w:rPr>
                <w:noProof/>
                <w:lang w:val="en-US"/>
              </w:rPr>
            </w:pPr>
            <w:r w:rsidRPr="00F310B0">
              <w:rPr>
                <w:lang w:val="en-US"/>
              </w:rPr>
              <w:t>Lenovo</w:t>
            </w:r>
            <w:r w:rsidR="00771BDE" w:rsidRPr="00F310B0">
              <w:rPr>
                <w:lang w:val="en-US"/>
              </w:rPr>
              <w:t xml:space="preserve">, </w:t>
            </w:r>
            <w:r w:rsidR="002C3C20" w:rsidRPr="00F310B0">
              <w:rPr>
                <w:lang w:val="en-US"/>
              </w:rPr>
              <w:t>Nokia, Nokia Shanghai Bell</w:t>
            </w:r>
            <w:r w:rsidR="00F310B0" w:rsidRPr="00F310B0">
              <w:rPr>
                <w:lang w:val="en-US"/>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B5747" w:rsidR="001E41F3" w:rsidRDefault="00ED787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7F758" w:rsidR="001E41F3" w:rsidRDefault="00771BDE">
            <w:pPr>
              <w:pStyle w:val="CRCoverPage"/>
              <w:spacing w:after="0"/>
              <w:ind w:left="100"/>
              <w:rPr>
                <w:noProof/>
              </w:rPr>
            </w:pPr>
            <w:proofErr w:type="spellStart"/>
            <w:r w:rsidRPr="00771BDE">
              <w:t>NR_QoE_enh</w:t>
            </w:r>
            <w:proofErr w:type="spellEnd"/>
            <w:r w:rsidRPr="00771BD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216D24" w:rsidR="001E41F3" w:rsidRDefault="00ED787B">
            <w:pPr>
              <w:pStyle w:val="CRCoverPage"/>
              <w:spacing w:after="0"/>
              <w:ind w:left="100"/>
              <w:rPr>
                <w:noProof/>
              </w:rPr>
            </w:pPr>
            <w:r w:rsidRPr="001369ED">
              <w:t>202</w:t>
            </w:r>
            <w:r w:rsidR="005D1273">
              <w:t>5</w:t>
            </w:r>
            <w:r w:rsidRPr="001369ED">
              <w:t>-</w:t>
            </w:r>
            <w:r w:rsidR="005D1273">
              <w:t>0</w:t>
            </w:r>
            <w:r w:rsidR="00EC0985">
              <w:t>5</w:t>
            </w:r>
            <w:r w:rsidR="00FC5DED" w:rsidRPr="001369ED">
              <w:t>-</w:t>
            </w:r>
            <w:r w:rsidR="00EC0985">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768D9" w:rsidR="001E41F3" w:rsidRPr="00ED787B" w:rsidRDefault="00ED787B" w:rsidP="00D24991">
            <w:pPr>
              <w:pStyle w:val="CRCoverPage"/>
              <w:spacing w:after="0"/>
              <w:ind w:left="100" w:right="-609"/>
              <w:rPr>
                <w:b/>
                <w:bCs/>
                <w:noProof/>
              </w:rPr>
            </w:pPr>
            <w:r w:rsidRPr="00ED787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30E66" w:rsidR="001E41F3" w:rsidRDefault="00ED787B">
            <w:pPr>
              <w:pStyle w:val="CRCoverPage"/>
              <w:spacing w:after="0"/>
              <w:ind w:left="100"/>
              <w:rPr>
                <w:noProof/>
              </w:rPr>
            </w:pPr>
            <w:r>
              <w:t>Rel-1</w:t>
            </w:r>
            <w:r w:rsidR="005D127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AD031" w14:textId="0577522E" w:rsidR="008A68A6" w:rsidRDefault="008A68A6" w:rsidP="00AC05FB">
            <w:pPr>
              <w:pStyle w:val="CRCoverPage"/>
              <w:numPr>
                <w:ilvl w:val="0"/>
                <w:numId w:val="4"/>
              </w:numPr>
              <w:spacing w:after="0"/>
              <w:ind w:left="360"/>
              <w:rPr>
                <w:rFonts w:cs="Arial"/>
                <w:szCs w:val="18"/>
                <w:lang w:eastAsia="zh-CN"/>
              </w:rPr>
            </w:pPr>
            <w:r>
              <w:rPr>
                <w:rFonts w:cs="Arial"/>
                <w:szCs w:val="18"/>
                <w:lang w:eastAsia="zh-CN"/>
              </w:rPr>
              <w:t xml:space="preserve">To be consistent and aligned with the terminology </w:t>
            </w:r>
            <w:r w:rsidR="00AC05FB">
              <w:rPr>
                <w:rFonts w:cs="Arial"/>
                <w:szCs w:val="18"/>
                <w:lang w:eastAsia="zh-CN"/>
              </w:rPr>
              <w:t xml:space="preserve">used </w:t>
            </w:r>
            <w:r>
              <w:rPr>
                <w:rFonts w:cs="Arial"/>
                <w:szCs w:val="18"/>
                <w:lang w:eastAsia="zh-CN"/>
              </w:rPr>
              <w:t>in TS 38.300, the term “</w:t>
            </w:r>
            <w:proofErr w:type="spellStart"/>
            <w:r>
              <w:rPr>
                <w:rFonts w:cs="Arial"/>
                <w:szCs w:val="18"/>
                <w:lang w:eastAsia="zh-CN"/>
              </w:rPr>
              <w:t>QoE</w:t>
            </w:r>
            <w:proofErr w:type="spellEnd"/>
            <w:r>
              <w:rPr>
                <w:rFonts w:cs="Arial"/>
                <w:szCs w:val="18"/>
                <w:lang w:eastAsia="zh-CN"/>
              </w:rPr>
              <w:t xml:space="preserve"> sessions” should be corrected to “</w:t>
            </w:r>
            <w:proofErr w:type="spellStart"/>
            <w:r>
              <w:rPr>
                <w:rFonts w:cs="Arial"/>
                <w:szCs w:val="18"/>
                <w:lang w:eastAsia="zh-CN"/>
              </w:rPr>
              <w:t>QoE</w:t>
            </w:r>
            <w:proofErr w:type="spellEnd"/>
            <w:r>
              <w:rPr>
                <w:rFonts w:cs="Arial"/>
                <w:szCs w:val="18"/>
                <w:lang w:eastAsia="zh-CN"/>
              </w:rPr>
              <w:t xml:space="preserve"> </w:t>
            </w:r>
            <w:r w:rsidRPr="008A68A6">
              <w:rPr>
                <w:rFonts w:cs="Arial"/>
                <w:szCs w:val="18"/>
                <w:u w:val="single"/>
                <w:lang w:eastAsia="zh-CN"/>
              </w:rPr>
              <w:t xml:space="preserve">measurement </w:t>
            </w:r>
            <w:r>
              <w:rPr>
                <w:rFonts w:cs="Arial"/>
                <w:szCs w:val="18"/>
                <w:lang w:eastAsia="zh-CN"/>
              </w:rPr>
              <w:t>sessions”.</w:t>
            </w:r>
          </w:p>
          <w:p w14:paraId="6D96AF7E" w14:textId="77777777" w:rsidR="008A68A6" w:rsidRDefault="008A68A6" w:rsidP="00AC05FB">
            <w:pPr>
              <w:pStyle w:val="CRCoverPage"/>
              <w:spacing w:after="0"/>
              <w:rPr>
                <w:rFonts w:cs="Arial"/>
                <w:szCs w:val="18"/>
                <w:lang w:eastAsia="zh-CN"/>
              </w:rPr>
            </w:pPr>
          </w:p>
          <w:p w14:paraId="2D812579" w14:textId="5F1BA395" w:rsidR="007525CB" w:rsidRDefault="007525CB" w:rsidP="00AC05FB">
            <w:pPr>
              <w:pStyle w:val="CRCoverPage"/>
              <w:numPr>
                <w:ilvl w:val="0"/>
                <w:numId w:val="4"/>
              </w:numPr>
              <w:spacing w:after="0"/>
              <w:ind w:left="360"/>
              <w:rPr>
                <w:rFonts w:cs="Arial"/>
                <w:szCs w:val="18"/>
                <w:lang w:eastAsia="zh-CN"/>
              </w:rPr>
            </w:pPr>
            <w:r w:rsidRPr="007525CB">
              <w:rPr>
                <w:rFonts w:cs="Arial"/>
                <w:szCs w:val="18"/>
                <w:lang w:eastAsia="zh-CN"/>
              </w:rPr>
              <w:t xml:space="preserve">To be consistent </w:t>
            </w:r>
            <w:r>
              <w:rPr>
                <w:rFonts w:cs="Arial"/>
                <w:szCs w:val="18"/>
                <w:lang w:eastAsia="zh-CN"/>
              </w:rPr>
              <w:t>the term</w:t>
            </w:r>
            <w:r w:rsidRPr="007525CB">
              <w:rPr>
                <w:rFonts w:cs="Arial"/>
                <w:szCs w:val="18"/>
                <w:lang w:eastAsia="zh-CN"/>
              </w:rPr>
              <w:t xml:space="preserve"> </w:t>
            </w:r>
            <w:r>
              <w:rPr>
                <w:rFonts w:cs="Arial"/>
                <w:szCs w:val="18"/>
                <w:lang w:eastAsia="zh-CN"/>
              </w:rPr>
              <w:t>“</w:t>
            </w:r>
            <w:proofErr w:type="spellStart"/>
            <w:r w:rsidRPr="007525CB">
              <w:rPr>
                <w:rFonts w:cs="Arial"/>
                <w:szCs w:val="18"/>
                <w:lang w:eastAsia="zh-CN"/>
              </w:rPr>
              <w:t>QoE</w:t>
            </w:r>
            <w:proofErr w:type="spellEnd"/>
            <w:r w:rsidRPr="007525CB">
              <w:rPr>
                <w:rFonts w:cs="Arial"/>
                <w:szCs w:val="18"/>
                <w:lang w:eastAsia="zh-CN"/>
              </w:rPr>
              <w:t xml:space="preserve"> reporting</w:t>
            </w:r>
            <w:r>
              <w:rPr>
                <w:rFonts w:cs="Arial"/>
                <w:szCs w:val="18"/>
                <w:lang w:eastAsia="zh-CN"/>
              </w:rPr>
              <w:t xml:space="preserve"> leg” should be corrected to </w:t>
            </w:r>
            <w:r w:rsidRPr="007525CB">
              <w:rPr>
                <w:rFonts w:cs="Arial"/>
                <w:szCs w:val="18"/>
                <w:lang w:eastAsia="zh-CN"/>
              </w:rPr>
              <w:t>“</w:t>
            </w:r>
            <w:proofErr w:type="spellStart"/>
            <w:r w:rsidRPr="007525CB">
              <w:rPr>
                <w:rFonts w:cs="Arial"/>
                <w:szCs w:val="18"/>
                <w:lang w:eastAsia="zh-CN"/>
              </w:rPr>
              <w:t>QoE</w:t>
            </w:r>
            <w:proofErr w:type="spellEnd"/>
            <w:r w:rsidRPr="007525CB">
              <w:rPr>
                <w:rFonts w:cs="Arial"/>
                <w:szCs w:val="18"/>
                <w:lang w:eastAsia="zh-CN"/>
              </w:rPr>
              <w:t xml:space="preserve"> reporting </w:t>
            </w:r>
            <w:r w:rsidRPr="007525CB">
              <w:rPr>
                <w:rFonts w:cs="Arial"/>
                <w:szCs w:val="18"/>
                <w:u w:val="single"/>
                <w:lang w:eastAsia="zh-CN"/>
              </w:rPr>
              <w:t>path</w:t>
            </w:r>
            <w:r w:rsidRPr="007525CB">
              <w:rPr>
                <w:rFonts w:cs="Arial"/>
                <w:szCs w:val="18"/>
                <w:lang w:eastAsia="zh-CN"/>
              </w:rPr>
              <w:t>”</w:t>
            </w:r>
            <w:r w:rsidR="000D15C9">
              <w:rPr>
                <w:rFonts w:cs="Arial"/>
                <w:szCs w:val="18"/>
                <w:lang w:eastAsia="zh-CN"/>
              </w:rPr>
              <w:t>, and the term “</w:t>
            </w:r>
            <w:proofErr w:type="spellStart"/>
            <w:r w:rsidR="000D15C9">
              <w:rPr>
                <w:rFonts w:cs="Arial"/>
                <w:szCs w:val="18"/>
                <w:lang w:eastAsia="zh-CN"/>
              </w:rPr>
              <w:t>QoE</w:t>
            </w:r>
            <w:proofErr w:type="spellEnd"/>
            <w:r w:rsidR="000D15C9">
              <w:rPr>
                <w:rFonts w:cs="Arial"/>
                <w:szCs w:val="18"/>
                <w:lang w:eastAsia="zh-CN"/>
              </w:rPr>
              <w:t xml:space="preserve"> measurement report” to </w:t>
            </w:r>
            <w:r w:rsidR="000D15C9" w:rsidRPr="000D15C9">
              <w:rPr>
                <w:rFonts w:cs="Arial"/>
                <w:szCs w:val="18"/>
                <w:lang w:eastAsia="zh-CN"/>
              </w:rPr>
              <w:t>“</w:t>
            </w:r>
            <w:proofErr w:type="spellStart"/>
            <w:r w:rsidR="000D15C9" w:rsidRPr="000D15C9">
              <w:rPr>
                <w:rFonts w:cs="Arial"/>
                <w:szCs w:val="18"/>
                <w:lang w:eastAsia="zh-CN"/>
              </w:rPr>
              <w:t>QoE</w:t>
            </w:r>
            <w:proofErr w:type="spellEnd"/>
            <w:r w:rsidR="000D15C9" w:rsidRPr="000D15C9">
              <w:rPr>
                <w:rFonts w:cs="Arial"/>
                <w:szCs w:val="18"/>
                <w:lang w:eastAsia="zh-CN"/>
              </w:rPr>
              <w:t xml:space="preserve"> report”</w:t>
            </w:r>
            <w:r w:rsidR="000D15C9">
              <w:rPr>
                <w:rFonts w:cs="Arial"/>
                <w:szCs w:val="18"/>
                <w:lang w:eastAsia="zh-CN"/>
              </w:rPr>
              <w:t>.</w:t>
            </w:r>
          </w:p>
          <w:p w14:paraId="37CB14CE" w14:textId="77777777" w:rsidR="007525CB" w:rsidRDefault="007525CB" w:rsidP="00AC05FB">
            <w:pPr>
              <w:pStyle w:val="CRCoverPage"/>
              <w:spacing w:after="0"/>
              <w:rPr>
                <w:rFonts w:cs="Arial"/>
                <w:szCs w:val="18"/>
                <w:lang w:eastAsia="zh-CN"/>
              </w:rPr>
            </w:pPr>
          </w:p>
          <w:p w14:paraId="793CC4CB" w14:textId="5673FCB7" w:rsidR="008A68A6" w:rsidRDefault="008A68A6" w:rsidP="00926CA2">
            <w:pPr>
              <w:pStyle w:val="CRCoverPage"/>
              <w:numPr>
                <w:ilvl w:val="0"/>
                <w:numId w:val="4"/>
              </w:numPr>
              <w:spacing w:after="0"/>
              <w:ind w:left="339" w:hanging="339"/>
              <w:rPr>
                <w:rFonts w:cs="Arial"/>
                <w:szCs w:val="18"/>
                <w:lang w:eastAsia="zh-CN"/>
              </w:rPr>
            </w:pPr>
            <w:r>
              <w:rPr>
                <w:rFonts w:cs="Arial"/>
                <w:szCs w:val="18"/>
                <w:lang w:eastAsia="zh-CN"/>
              </w:rPr>
              <w:t xml:space="preserve">In subclause 13.4.3.3 the </w:t>
            </w:r>
            <w:r w:rsidR="000E3EC2">
              <w:rPr>
                <w:rFonts w:cs="Arial"/>
                <w:szCs w:val="18"/>
                <w:lang w:eastAsia="zh-CN"/>
              </w:rPr>
              <w:t xml:space="preserve">yellow </w:t>
            </w:r>
            <w:r>
              <w:rPr>
                <w:rFonts w:cs="Arial"/>
                <w:szCs w:val="18"/>
                <w:lang w:eastAsia="zh-CN"/>
              </w:rPr>
              <w:t xml:space="preserve">highlighted sentence in the last paragraph </w:t>
            </w:r>
            <w:r w:rsidR="00DC5947">
              <w:rPr>
                <w:rFonts w:cs="Arial"/>
                <w:szCs w:val="18"/>
                <w:lang w:eastAsia="zh-CN"/>
              </w:rPr>
              <w:t xml:space="preserve">is redundant and thus </w:t>
            </w:r>
            <w:r>
              <w:rPr>
                <w:rFonts w:cs="Arial"/>
                <w:szCs w:val="18"/>
                <w:lang w:eastAsia="zh-CN"/>
              </w:rPr>
              <w:t>can be removed</w:t>
            </w:r>
            <w:r w:rsidR="00DC5947">
              <w:rPr>
                <w:rFonts w:cs="Arial"/>
                <w:szCs w:val="18"/>
                <w:lang w:eastAsia="zh-CN"/>
              </w:rPr>
              <w:t>. The reason is that</w:t>
            </w:r>
            <w:r>
              <w:rPr>
                <w:rFonts w:cs="Arial"/>
                <w:szCs w:val="18"/>
                <w:lang w:eastAsia="zh-CN"/>
              </w:rPr>
              <w:t xml:space="preserve"> it is already covered by the </w:t>
            </w:r>
            <w:r w:rsidR="000E3EC2">
              <w:rPr>
                <w:rFonts w:cs="Arial"/>
                <w:szCs w:val="18"/>
                <w:lang w:eastAsia="zh-CN"/>
              </w:rPr>
              <w:t xml:space="preserve">green highlighted </w:t>
            </w:r>
            <w:r>
              <w:rPr>
                <w:rFonts w:cs="Arial"/>
                <w:szCs w:val="18"/>
                <w:lang w:eastAsia="zh-CN"/>
              </w:rPr>
              <w:t>sentence i</w:t>
            </w:r>
            <w:r w:rsidRPr="008A68A6">
              <w:rPr>
                <w:rFonts w:cs="Arial"/>
                <w:szCs w:val="18"/>
                <w:lang w:eastAsia="zh-CN"/>
              </w:rPr>
              <w:t>n the first paragra</w:t>
            </w:r>
            <w:r>
              <w:rPr>
                <w:rFonts w:cs="Arial"/>
                <w:szCs w:val="18"/>
                <w:lang w:eastAsia="zh-CN"/>
              </w:rPr>
              <w:t>ph</w:t>
            </w:r>
            <w:r w:rsidR="000E3EC2">
              <w:rPr>
                <w:rFonts w:cs="Arial"/>
                <w:szCs w:val="18"/>
                <w:lang w:eastAsia="zh-CN"/>
              </w:rPr>
              <w:t>.</w:t>
            </w:r>
          </w:p>
          <w:p w14:paraId="2CEE36F1" w14:textId="77777777" w:rsidR="000E3EC2" w:rsidRDefault="000E3EC2" w:rsidP="008A68A6">
            <w:pPr>
              <w:pStyle w:val="CRCoverPage"/>
              <w:spacing w:after="0"/>
              <w:rPr>
                <w:rFonts w:cs="Arial"/>
                <w:szCs w:val="18"/>
                <w:lang w:eastAsia="zh-CN"/>
              </w:rPr>
            </w:pPr>
          </w:p>
          <w:tbl>
            <w:tblPr>
              <w:tblStyle w:val="TableGrid"/>
              <w:tblW w:w="0" w:type="auto"/>
              <w:tblInd w:w="0" w:type="dxa"/>
              <w:tblLook w:val="04A0" w:firstRow="1" w:lastRow="0" w:firstColumn="1" w:lastColumn="0" w:noHBand="0" w:noVBand="1"/>
            </w:tblPr>
            <w:tblGrid>
              <w:gridCol w:w="6374"/>
            </w:tblGrid>
            <w:tr w:rsidR="000E3EC2" w14:paraId="74910C71" w14:textId="77777777" w:rsidTr="00832AAB">
              <w:tc>
                <w:tcPr>
                  <w:tcW w:w="6374" w:type="dxa"/>
                </w:tcPr>
                <w:p w14:paraId="38BC8824" w14:textId="77777777" w:rsidR="000E3EC2" w:rsidRPr="00D54209" w:rsidRDefault="000E3EC2" w:rsidP="000E3EC2">
                  <w:r w:rsidRPr="00D54209">
                    <w:t xml:space="preserve">Either the MN or the SN can generate and send a RAN visible </w:t>
                  </w:r>
                  <w:proofErr w:type="spellStart"/>
                  <w:r w:rsidRPr="00D54209">
                    <w:t>QoE</w:t>
                  </w:r>
                  <w:proofErr w:type="spellEnd"/>
                  <w:r w:rsidRPr="00D54209">
                    <w:t xml:space="preserve"> configuration to the UE. </w:t>
                  </w:r>
                  <w:r w:rsidRPr="00D54209">
                    <w:rPr>
                      <w:highlight w:val="green"/>
                    </w:rPr>
                    <w:t xml:space="preserve">The </w:t>
                  </w:r>
                  <w:proofErr w:type="spellStart"/>
                  <w:r w:rsidRPr="00D54209">
                    <w:rPr>
                      <w:highlight w:val="green"/>
                    </w:rPr>
                    <w:t>gNB</w:t>
                  </w:r>
                  <w:proofErr w:type="spellEnd"/>
                  <w:r w:rsidRPr="00D54209">
                    <w:rPr>
                      <w:highlight w:val="green"/>
                    </w:rPr>
                    <w:t xml:space="preserve"> that has initially configured a UE in NR-DC with a RAN visible </w:t>
                  </w:r>
                  <w:proofErr w:type="spellStart"/>
                  <w:r w:rsidRPr="00D54209">
                    <w:rPr>
                      <w:highlight w:val="green"/>
                    </w:rPr>
                    <w:t>QoE</w:t>
                  </w:r>
                  <w:proofErr w:type="spellEnd"/>
                  <w:r w:rsidRPr="00D54209">
                    <w:rPr>
                      <w:highlight w:val="green"/>
                    </w:rPr>
                    <w:t xml:space="preserve"> configuration can modify and release the RAN visible </w:t>
                  </w:r>
                  <w:proofErr w:type="spellStart"/>
                  <w:r w:rsidRPr="00D54209">
                    <w:rPr>
                      <w:highlight w:val="green"/>
                    </w:rPr>
                    <w:t>QoE</w:t>
                  </w:r>
                  <w:proofErr w:type="spellEnd"/>
                  <w:r w:rsidRPr="00D54209">
                    <w:rPr>
                      <w:highlight w:val="green"/>
                    </w:rPr>
                    <w:t xml:space="preserve"> configuration as long as the UE is connected to this </w:t>
                  </w:r>
                  <w:proofErr w:type="spellStart"/>
                  <w:r w:rsidRPr="00D54209">
                    <w:rPr>
                      <w:highlight w:val="green"/>
                    </w:rPr>
                    <w:t>gNB</w:t>
                  </w:r>
                  <w:proofErr w:type="spellEnd"/>
                  <w:r w:rsidRPr="00D54209">
                    <w:rPr>
                      <w:highlight w:val="green"/>
                    </w:rPr>
                    <w:t>.</w:t>
                  </w:r>
                  <w:r w:rsidRPr="00D54209">
                    <w:t xml:space="preserve"> The </w:t>
                  </w:r>
                  <w:proofErr w:type="spellStart"/>
                  <w:r w:rsidRPr="00D54209">
                    <w:t>gNB</w:t>
                  </w:r>
                  <w:proofErr w:type="spellEnd"/>
                  <w:r w:rsidRPr="00D54209">
                    <w:t xml:space="preserve"> that configures the encapsulated </w:t>
                  </w:r>
                  <w:proofErr w:type="spellStart"/>
                  <w:r w:rsidRPr="00D54209">
                    <w:t>QoE</w:t>
                  </w:r>
                  <w:proofErr w:type="spellEnd"/>
                  <w:r w:rsidRPr="00D54209">
                    <w:t xml:space="preserve"> measurements to UE is referred to as the RAN visible </w:t>
                  </w:r>
                  <w:proofErr w:type="spellStart"/>
                  <w:r w:rsidRPr="00D54209">
                    <w:t>QoE</w:t>
                  </w:r>
                  <w:proofErr w:type="spellEnd"/>
                  <w:r w:rsidRPr="00D54209">
                    <w:t xml:space="preserve">-configuring </w:t>
                  </w:r>
                  <w:proofErr w:type="spellStart"/>
                  <w:r w:rsidRPr="00D54209">
                    <w:t>gNB</w:t>
                  </w:r>
                  <w:proofErr w:type="spellEnd"/>
                  <w:r w:rsidRPr="00D54209">
                    <w:t xml:space="preserve">, and the peer node is referred to as the non-RAN visible </w:t>
                  </w:r>
                  <w:proofErr w:type="spellStart"/>
                  <w:r w:rsidRPr="00D54209">
                    <w:t>QoE</w:t>
                  </w:r>
                  <w:proofErr w:type="spellEnd"/>
                  <w:r w:rsidRPr="00D54209">
                    <w:t xml:space="preserve">-configuring </w:t>
                  </w:r>
                  <w:proofErr w:type="spellStart"/>
                  <w:r w:rsidRPr="00D54209">
                    <w:t>gNB</w:t>
                  </w:r>
                  <w:proofErr w:type="spellEnd"/>
                  <w:r w:rsidRPr="00D54209">
                    <w:t xml:space="preserve">. Upon mobility, the RAN visible </w:t>
                  </w:r>
                  <w:proofErr w:type="spellStart"/>
                  <w:r w:rsidRPr="00D54209">
                    <w:t>QoE</w:t>
                  </w:r>
                  <w:proofErr w:type="spellEnd"/>
                  <w:r w:rsidRPr="00D54209">
                    <w:t xml:space="preserve">-configuring </w:t>
                  </w:r>
                  <w:proofErr w:type="spellStart"/>
                  <w:r w:rsidRPr="00D54209">
                    <w:t>gNB</w:t>
                  </w:r>
                  <w:proofErr w:type="spellEnd"/>
                  <w:r w:rsidRPr="00D54209">
                    <w:t xml:space="preserve"> may be changed.</w:t>
                  </w:r>
                </w:p>
                <w:p w14:paraId="33BFA006" w14:textId="77777777" w:rsidR="000E3EC2" w:rsidRDefault="000E3EC2" w:rsidP="000E3EC2">
                  <w:r>
                    <w:t>…</w:t>
                  </w:r>
                </w:p>
                <w:p w14:paraId="596AE2F1" w14:textId="77777777" w:rsidR="000E3EC2" w:rsidRDefault="000E3EC2" w:rsidP="000E3EC2">
                  <w:pPr>
                    <w:rPr>
                      <w:lang w:eastAsia="zh-CN"/>
                    </w:rPr>
                  </w:pPr>
                  <w:r w:rsidRPr="00D54209">
                    <w:t xml:space="preserve">If a </w:t>
                  </w:r>
                  <w:proofErr w:type="spellStart"/>
                  <w:r w:rsidRPr="00D54209">
                    <w:t>gNB</w:t>
                  </w:r>
                  <w:proofErr w:type="spellEnd"/>
                  <w:r w:rsidRPr="00D54209">
                    <w:t xml:space="preserve"> receives a RAN visible </w:t>
                  </w:r>
                  <w:proofErr w:type="spellStart"/>
                  <w:r w:rsidRPr="00D54209">
                    <w:t>QoE</w:t>
                  </w:r>
                  <w:proofErr w:type="spellEnd"/>
                  <w:r w:rsidRPr="00D54209">
                    <w:t xml:space="preserve"> report from a UE in NR-DC, and determines that the bearer(s) for the application session data flow(s) is (are) also provided by the other </w:t>
                  </w:r>
                  <w:proofErr w:type="spellStart"/>
                  <w:r w:rsidRPr="00D54209">
                    <w:t>gNB</w:t>
                  </w:r>
                  <w:proofErr w:type="spellEnd"/>
                  <w:r w:rsidRPr="00D54209">
                    <w:t xml:space="preserve">, or only provided by the other </w:t>
                  </w:r>
                  <w:proofErr w:type="spellStart"/>
                  <w:r w:rsidRPr="00D54209">
                    <w:t>gNB</w:t>
                  </w:r>
                  <w:proofErr w:type="spellEnd"/>
                  <w:r w:rsidRPr="00D54209">
                    <w:t xml:space="preserve">, the </w:t>
                  </w:r>
                  <w:proofErr w:type="spellStart"/>
                  <w:r w:rsidRPr="00D54209">
                    <w:t>gNB</w:t>
                  </w:r>
                  <w:proofErr w:type="spellEnd"/>
                  <w:r w:rsidRPr="00D54209">
                    <w:t xml:space="preserve"> that received the RAN visible </w:t>
                  </w:r>
                  <w:proofErr w:type="spellStart"/>
                  <w:r w:rsidRPr="00D54209">
                    <w:t>QoE</w:t>
                  </w:r>
                  <w:proofErr w:type="spellEnd"/>
                  <w:r w:rsidRPr="00D54209">
                    <w:t xml:space="preserve"> measurement report may forward the received RAN visible </w:t>
                  </w:r>
                  <w:proofErr w:type="spellStart"/>
                  <w:r w:rsidRPr="00D54209">
                    <w:t>QoE</w:t>
                  </w:r>
                  <w:proofErr w:type="spellEnd"/>
                  <w:r w:rsidRPr="00D54209">
                    <w:t xml:space="preserve"> report to the other </w:t>
                  </w:r>
                  <w:proofErr w:type="spellStart"/>
                  <w:r w:rsidRPr="00D54209">
                    <w:t>gNB</w:t>
                  </w:r>
                  <w:proofErr w:type="spellEnd"/>
                  <w:r w:rsidRPr="00D54209">
                    <w:t xml:space="preserve">. The RAN visible </w:t>
                  </w:r>
                  <w:proofErr w:type="spellStart"/>
                  <w:r w:rsidRPr="00D54209">
                    <w:t>QoE</w:t>
                  </w:r>
                  <w:proofErr w:type="spellEnd"/>
                  <w:r w:rsidRPr="00D54209">
                    <w:t xml:space="preserve"> reports can be transferred between the MN and the SN via the RRC TRANSFER message. </w:t>
                  </w:r>
                  <w:r w:rsidRPr="00D54209">
                    <w:rPr>
                      <w:highlight w:val="yellow"/>
                    </w:rPr>
                    <w:t xml:space="preserve">The RAN visible </w:t>
                  </w:r>
                  <w:proofErr w:type="spellStart"/>
                  <w:r w:rsidRPr="00D54209">
                    <w:rPr>
                      <w:highlight w:val="yellow"/>
                    </w:rPr>
                    <w:t>QoE</w:t>
                  </w:r>
                  <w:proofErr w:type="spellEnd"/>
                  <w:r w:rsidRPr="00D54209">
                    <w:rPr>
                      <w:highlight w:val="yellow"/>
                    </w:rPr>
                    <w:t xml:space="preserve"> configuration may also be modified or released.</w:t>
                  </w:r>
                </w:p>
              </w:tc>
            </w:tr>
          </w:tbl>
          <w:p w14:paraId="16C7A650" w14:textId="77777777" w:rsidR="008A68A6" w:rsidRDefault="008A68A6" w:rsidP="008A68A6">
            <w:pPr>
              <w:pStyle w:val="CRCoverPage"/>
              <w:spacing w:after="0"/>
              <w:rPr>
                <w:rFonts w:cs="Arial"/>
                <w:szCs w:val="18"/>
                <w:lang w:eastAsia="zh-CN"/>
              </w:rPr>
            </w:pPr>
          </w:p>
          <w:p w14:paraId="5CDBD8F8" w14:textId="2EDE2B0A" w:rsidR="008A68A6" w:rsidRDefault="008A68A6" w:rsidP="00926CA2">
            <w:pPr>
              <w:pStyle w:val="CRCoverPage"/>
              <w:numPr>
                <w:ilvl w:val="0"/>
                <w:numId w:val="4"/>
              </w:numPr>
              <w:spacing w:after="0"/>
              <w:ind w:left="339" w:hanging="339"/>
              <w:rPr>
                <w:rFonts w:cs="Arial"/>
                <w:szCs w:val="18"/>
                <w:lang w:eastAsia="zh-CN"/>
              </w:rPr>
            </w:pPr>
            <w:r>
              <w:rPr>
                <w:rFonts w:cs="Arial"/>
                <w:szCs w:val="18"/>
                <w:lang w:eastAsia="zh-CN"/>
              </w:rPr>
              <w:t>Editorial issues need to be fixed (missing comma and dot</w:t>
            </w:r>
            <w:r w:rsidR="00042E80">
              <w:rPr>
                <w:rFonts w:cs="Arial"/>
                <w:szCs w:val="18"/>
                <w:lang w:eastAsia="zh-CN"/>
              </w:rPr>
              <w:t xml:space="preserve">, </w:t>
            </w:r>
            <w:r w:rsidR="00042E80" w:rsidRPr="00042E80">
              <w:rPr>
                <w:rFonts w:cs="Arial"/>
                <w:szCs w:val="18"/>
                <w:lang w:eastAsia="zh-CN"/>
              </w:rPr>
              <w:t xml:space="preserve">the word “Visible” should be set in lowercase letter </w:t>
            </w:r>
            <w:r w:rsidR="00042E80">
              <w:rPr>
                <w:rFonts w:cs="Arial"/>
                <w:szCs w:val="18"/>
                <w:lang w:eastAsia="zh-CN"/>
              </w:rPr>
              <w:t>etc.</w:t>
            </w:r>
            <w:r>
              <w:rPr>
                <w:rFonts w:cs="Arial"/>
                <w:szCs w:val="18"/>
                <w:lang w:eastAsia="zh-CN"/>
              </w:rPr>
              <w:t>).</w:t>
            </w:r>
          </w:p>
          <w:p w14:paraId="708AA7DE" w14:textId="35F9691E" w:rsidR="008A68A6" w:rsidRPr="00AD192D" w:rsidRDefault="008A68A6" w:rsidP="008A68A6">
            <w:pPr>
              <w:pStyle w:val="CRCoverPage"/>
              <w:spacing w:after="0"/>
              <w:rPr>
                <w:rFonts w:cs="Arial"/>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0EBF3" w14:textId="113937A9" w:rsidR="00DC5947" w:rsidRPr="00DC5947" w:rsidRDefault="00DC5947" w:rsidP="00926CA2">
            <w:pPr>
              <w:pStyle w:val="CRCoverPage"/>
              <w:numPr>
                <w:ilvl w:val="0"/>
                <w:numId w:val="7"/>
              </w:numPr>
              <w:spacing w:after="0"/>
              <w:ind w:left="339" w:hanging="339"/>
              <w:rPr>
                <w:rFonts w:cs="Arial"/>
                <w:noProof/>
                <w:lang w:val="en-US" w:eastAsia="zh-CN"/>
              </w:rPr>
            </w:pPr>
            <w:r w:rsidRPr="00DC5947">
              <w:rPr>
                <w:rFonts w:cs="Arial"/>
                <w:noProof/>
                <w:lang w:val="en-US" w:eastAsia="zh-CN"/>
              </w:rPr>
              <w:t>T</w:t>
            </w:r>
            <w:r>
              <w:rPr>
                <w:rFonts w:cs="Arial"/>
                <w:noProof/>
                <w:lang w:val="en-US" w:eastAsia="zh-CN"/>
              </w:rPr>
              <w:t>he</w:t>
            </w:r>
            <w:r w:rsidRPr="00DC5947">
              <w:rPr>
                <w:rFonts w:cs="Arial"/>
                <w:noProof/>
                <w:lang w:val="en-US" w:eastAsia="zh-CN"/>
              </w:rPr>
              <w:t xml:space="preserve"> term “QoE sessions” </w:t>
            </w:r>
            <w:r>
              <w:rPr>
                <w:rFonts w:cs="Arial"/>
                <w:noProof/>
                <w:lang w:val="en-US" w:eastAsia="zh-CN"/>
              </w:rPr>
              <w:t>has been</w:t>
            </w:r>
            <w:r w:rsidRPr="00DC5947">
              <w:rPr>
                <w:rFonts w:cs="Arial"/>
                <w:noProof/>
                <w:lang w:val="en-US" w:eastAsia="zh-CN"/>
              </w:rPr>
              <w:t xml:space="preserve"> corrected to “QoE </w:t>
            </w:r>
            <w:r w:rsidRPr="00DC5947">
              <w:rPr>
                <w:rFonts w:cs="Arial"/>
                <w:noProof/>
                <w:u w:val="single"/>
                <w:lang w:val="en-US" w:eastAsia="zh-CN"/>
              </w:rPr>
              <w:t xml:space="preserve">measurement </w:t>
            </w:r>
            <w:r w:rsidRPr="00DC5947">
              <w:rPr>
                <w:rFonts w:cs="Arial"/>
                <w:noProof/>
                <w:lang w:val="en-US" w:eastAsia="zh-CN"/>
              </w:rPr>
              <w:t>sessions”.</w:t>
            </w:r>
          </w:p>
          <w:p w14:paraId="2A487AA8" w14:textId="77777777" w:rsidR="00DC5947" w:rsidRDefault="00DC5947" w:rsidP="00926CA2">
            <w:pPr>
              <w:pStyle w:val="CRCoverPage"/>
              <w:spacing w:after="0"/>
              <w:ind w:left="339" w:hanging="339"/>
              <w:rPr>
                <w:rFonts w:cs="Arial"/>
                <w:noProof/>
                <w:lang w:val="en-US" w:eastAsia="zh-CN"/>
              </w:rPr>
            </w:pPr>
          </w:p>
          <w:p w14:paraId="12943271" w14:textId="77777777" w:rsidR="00983F14" w:rsidRDefault="007525CB" w:rsidP="00926CA2">
            <w:pPr>
              <w:pStyle w:val="CRCoverPage"/>
              <w:numPr>
                <w:ilvl w:val="0"/>
                <w:numId w:val="7"/>
              </w:numPr>
              <w:spacing w:after="0"/>
              <w:ind w:left="360"/>
              <w:rPr>
                <w:rFonts w:cs="Arial"/>
                <w:szCs w:val="18"/>
                <w:lang w:eastAsia="zh-CN"/>
              </w:rPr>
            </w:pPr>
            <w:r>
              <w:rPr>
                <w:rFonts w:cs="Arial"/>
                <w:szCs w:val="18"/>
                <w:lang w:eastAsia="zh-CN"/>
              </w:rPr>
              <w:t>The term</w:t>
            </w:r>
            <w:r w:rsidRPr="007525CB">
              <w:rPr>
                <w:rFonts w:cs="Arial"/>
                <w:szCs w:val="18"/>
                <w:lang w:eastAsia="zh-CN"/>
              </w:rPr>
              <w:t xml:space="preserve"> </w:t>
            </w:r>
            <w:r>
              <w:rPr>
                <w:rFonts w:cs="Arial"/>
                <w:szCs w:val="18"/>
                <w:lang w:eastAsia="zh-CN"/>
              </w:rPr>
              <w:t>“</w:t>
            </w:r>
            <w:proofErr w:type="spellStart"/>
            <w:r w:rsidRPr="007525CB">
              <w:rPr>
                <w:rFonts w:cs="Arial"/>
                <w:szCs w:val="18"/>
                <w:lang w:eastAsia="zh-CN"/>
              </w:rPr>
              <w:t>QoE</w:t>
            </w:r>
            <w:proofErr w:type="spellEnd"/>
            <w:r w:rsidRPr="007525CB">
              <w:rPr>
                <w:rFonts w:cs="Arial"/>
                <w:szCs w:val="18"/>
                <w:lang w:eastAsia="zh-CN"/>
              </w:rPr>
              <w:t xml:space="preserve"> reporting</w:t>
            </w:r>
            <w:r>
              <w:rPr>
                <w:rFonts w:cs="Arial"/>
                <w:szCs w:val="18"/>
                <w:lang w:eastAsia="zh-CN"/>
              </w:rPr>
              <w:t xml:space="preserve"> leg” has been corrected to </w:t>
            </w:r>
            <w:r w:rsidRPr="007525CB">
              <w:rPr>
                <w:rFonts w:cs="Arial"/>
                <w:szCs w:val="18"/>
                <w:lang w:eastAsia="zh-CN"/>
              </w:rPr>
              <w:t>“</w:t>
            </w:r>
            <w:proofErr w:type="spellStart"/>
            <w:r w:rsidRPr="007525CB">
              <w:rPr>
                <w:rFonts w:cs="Arial"/>
                <w:szCs w:val="18"/>
                <w:lang w:eastAsia="zh-CN"/>
              </w:rPr>
              <w:t>QoE</w:t>
            </w:r>
            <w:proofErr w:type="spellEnd"/>
            <w:r w:rsidRPr="007525CB">
              <w:rPr>
                <w:rFonts w:cs="Arial"/>
                <w:szCs w:val="18"/>
                <w:lang w:eastAsia="zh-CN"/>
              </w:rPr>
              <w:t xml:space="preserve"> reporting </w:t>
            </w:r>
            <w:r w:rsidRPr="007525CB">
              <w:rPr>
                <w:rFonts w:cs="Arial"/>
                <w:szCs w:val="18"/>
                <w:u w:val="single"/>
                <w:lang w:eastAsia="zh-CN"/>
              </w:rPr>
              <w:t>path</w:t>
            </w:r>
            <w:r w:rsidRPr="007525CB">
              <w:rPr>
                <w:rFonts w:cs="Arial"/>
                <w:szCs w:val="18"/>
                <w:lang w:eastAsia="zh-CN"/>
              </w:rPr>
              <w:t>”</w:t>
            </w:r>
            <w:r w:rsidR="000D15C9">
              <w:rPr>
                <w:rFonts w:cs="Arial"/>
                <w:szCs w:val="18"/>
                <w:lang w:eastAsia="zh-CN"/>
              </w:rPr>
              <w:t>, and</w:t>
            </w:r>
            <w:r w:rsidR="000D15C9">
              <w:t xml:space="preserve"> </w:t>
            </w:r>
            <w:r w:rsidR="000D15C9" w:rsidRPr="000D15C9">
              <w:rPr>
                <w:rFonts w:cs="Arial"/>
                <w:szCs w:val="18"/>
                <w:lang w:eastAsia="zh-CN"/>
              </w:rPr>
              <w:t>the term “</w:t>
            </w:r>
            <w:proofErr w:type="spellStart"/>
            <w:r w:rsidR="000D15C9" w:rsidRPr="000D15C9">
              <w:rPr>
                <w:rFonts w:cs="Arial"/>
                <w:szCs w:val="18"/>
                <w:lang w:eastAsia="zh-CN"/>
              </w:rPr>
              <w:t>QoE</w:t>
            </w:r>
            <w:proofErr w:type="spellEnd"/>
            <w:r w:rsidR="000D15C9" w:rsidRPr="000D15C9">
              <w:rPr>
                <w:rFonts w:cs="Arial"/>
                <w:szCs w:val="18"/>
                <w:lang w:eastAsia="zh-CN"/>
              </w:rPr>
              <w:t xml:space="preserve"> measurement report” to “</w:t>
            </w:r>
            <w:proofErr w:type="spellStart"/>
            <w:r w:rsidR="000D15C9" w:rsidRPr="000D15C9">
              <w:rPr>
                <w:rFonts w:cs="Arial"/>
                <w:szCs w:val="18"/>
                <w:lang w:eastAsia="zh-CN"/>
              </w:rPr>
              <w:t>QoE</w:t>
            </w:r>
            <w:proofErr w:type="spellEnd"/>
            <w:r w:rsidR="000D15C9" w:rsidRPr="000D15C9">
              <w:rPr>
                <w:rFonts w:cs="Arial"/>
                <w:szCs w:val="18"/>
                <w:lang w:eastAsia="zh-CN"/>
              </w:rPr>
              <w:t xml:space="preserve"> report”.</w:t>
            </w:r>
          </w:p>
          <w:p w14:paraId="42E2D34E" w14:textId="77777777" w:rsidR="00983F14" w:rsidRPr="00DC5947" w:rsidRDefault="00983F14" w:rsidP="00926CA2">
            <w:pPr>
              <w:pStyle w:val="CRCoverPage"/>
              <w:spacing w:after="0"/>
              <w:rPr>
                <w:rFonts w:cs="Arial"/>
                <w:noProof/>
                <w:lang w:val="en-US" w:eastAsia="zh-CN"/>
              </w:rPr>
            </w:pPr>
          </w:p>
          <w:p w14:paraId="70021CFD" w14:textId="49C2458D" w:rsidR="00DC5947" w:rsidRPr="00926CA2" w:rsidRDefault="00DC5947" w:rsidP="00926CA2">
            <w:pPr>
              <w:pStyle w:val="CRCoverPage"/>
              <w:numPr>
                <w:ilvl w:val="0"/>
                <w:numId w:val="7"/>
              </w:numPr>
              <w:spacing w:after="0"/>
              <w:ind w:left="360"/>
              <w:rPr>
                <w:rFonts w:cs="Arial"/>
                <w:noProof/>
                <w:lang w:val="en-US" w:eastAsia="zh-CN"/>
              </w:rPr>
            </w:pPr>
            <w:r w:rsidRPr="00DC5947">
              <w:rPr>
                <w:rFonts w:cs="Arial"/>
                <w:noProof/>
                <w:lang w:val="en-US" w:eastAsia="zh-CN"/>
              </w:rPr>
              <w:t xml:space="preserve">In subclause 13.4.3.3 the </w:t>
            </w:r>
            <w:r>
              <w:rPr>
                <w:rFonts w:cs="Arial"/>
                <w:noProof/>
                <w:lang w:val="en-US" w:eastAsia="zh-CN"/>
              </w:rPr>
              <w:t xml:space="preserve">redundant </w:t>
            </w:r>
            <w:r w:rsidRPr="00DC5947">
              <w:rPr>
                <w:rFonts w:cs="Arial"/>
                <w:noProof/>
                <w:lang w:val="en-US" w:eastAsia="zh-CN"/>
              </w:rPr>
              <w:t>sentence in the last paragraph</w:t>
            </w:r>
            <w:r>
              <w:rPr>
                <w:rFonts w:cs="Arial"/>
                <w:noProof/>
                <w:lang w:val="en-US" w:eastAsia="zh-CN"/>
              </w:rPr>
              <w:t xml:space="preserve"> </w:t>
            </w:r>
            <w:r w:rsidR="00983F14" w:rsidRPr="00926CA2">
              <w:rPr>
                <w:rFonts w:cs="Arial"/>
                <w:noProof/>
                <w:lang w:val="en-US" w:eastAsia="zh-CN"/>
              </w:rPr>
              <w:t>h</w:t>
            </w:r>
            <w:r w:rsidRPr="00926CA2">
              <w:rPr>
                <w:rFonts w:cs="Arial"/>
                <w:noProof/>
                <w:lang w:val="en-US" w:eastAsia="zh-CN"/>
              </w:rPr>
              <w:t>as been removed.</w:t>
            </w:r>
          </w:p>
          <w:p w14:paraId="6B9556D6" w14:textId="77777777" w:rsidR="00DC5947" w:rsidRDefault="00DC5947" w:rsidP="00926CA2">
            <w:pPr>
              <w:pStyle w:val="CRCoverPage"/>
              <w:spacing w:after="0"/>
              <w:rPr>
                <w:rFonts w:cs="Arial"/>
                <w:noProof/>
                <w:lang w:val="en-US" w:eastAsia="zh-CN"/>
              </w:rPr>
            </w:pPr>
          </w:p>
          <w:p w14:paraId="38E60169" w14:textId="0DA782D2" w:rsidR="00DC5947" w:rsidRDefault="00DC5947" w:rsidP="00926CA2">
            <w:pPr>
              <w:pStyle w:val="CRCoverPage"/>
              <w:numPr>
                <w:ilvl w:val="0"/>
                <w:numId w:val="7"/>
              </w:numPr>
              <w:spacing w:after="0"/>
              <w:ind w:left="360"/>
              <w:rPr>
                <w:rFonts w:cs="Arial"/>
                <w:noProof/>
                <w:lang w:val="en-US" w:eastAsia="zh-CN"/>
              </w:rPr>
            </w:pPr>
            <w:r w:rsidRPr="00DC5947">
              <w:rPr>
                <w:rFonts w:cs="Arial"/>
                <w:noProof/>
                <w:lang w:val="en-US" w:eastAsia="zh-CN"/>
              </w:rPr>
              <w:t xml:space="preserve">Editorial issues </w:t>
            </w:r>
            <w:r>
              <w:rPr>
                <w:rFonts w:cs="Arial"/>
                <w:noProof/>
                <w:lang w:val="en-US" w:eastAsia="zh-CN"/>
              </w:rPr>
              <w:t>have been</w:t>
            </w:r>
            <w:r w:rsidRPr="00DC5947">
              <w:rPr>
                <w:rFonts w:cs="Arial"/>
                <w:noProof/>
                <w:lang w:val="en-US" w:eastAsia="zh-CN"/>
              </w:rPr>
              <w:t xml:space="preserve"> fixed</w:t>
            </w:r>
            <w:r>
              <w:rPr>
                <w:rFonts w:cs="Arial"/>
                <w:noProof/>
                <w:lang w:val="en-US" w:eastAsia="zh-CN"/>
              </w:rPr>
              <w:t>.</w:t>
            </w:r>
          </w:p>
          <w:p w14:paraId="75C37525" w14:textId="18A3832A" w:rsidR="007F7FBA" w:rsidRDefault="007F7FBA" w:rsidP="00DC5947">
            <w:pPr>
              <w:pStyle w:val="CRCoverPage"/>
              <w:spacing w:after="0"/>
              <w:rPr>
                <w:rFonts w:cs="Arial"/>
                <w:noProof/>
                <w:lang w:val="en-US" w:eastAsia="zh-CN"/>
              </w:rPr>
            </w:pPr>
          </w:p>
          <w:p w14:paraId="1393942A" w14:textId="77777777" w:rsidR="00451883" w:rsidRDefault="00451883" w:rsidP="00451883">
            <w:pPr>
              <w:pStyle w:val="CRCoverPage"/>
              <w:spacing w:after="0"/>
              <w:ind w:left="284"/>
              <w:rPr>
                <w:noProof/>
              </w:rPr>
            </w:pPr>
          </w:p>
          <w:p w14:paraId="6AD42E43" w14:textId="77777777" w:rsidR="00EE4067" w:rsidRPr="0073220C" w:rsidRDefault="00EE4067" w:rsidP="00EE4067">
            <w:pPr>
              <w:pStyle w:val="CRCoverPage"/>
              <w:spacing w:after="0"/>
              <w:ind w:left="100"/>
              <w:rPr>
                <w:rFonts w:cs="Arial"/>
                <w:b/>
                <w:noProof/>
              </w:rPr>
            </w:pPr>
            <w:r w:rsidRPr="00281308">
              <w:rPr>
                <w:rFonts w:cs="Arial"/>
                <w:b/>
                <w:noProof/>
              </w:rPr>
              <w:t>Impact analysis</w:t>
            </w:r>
          </w:p>
          <w:p w14:paraId="68FFA7E3" w14:textId="77777777" w:rsidR="00EE4067" w:rsidRPr="00BD78A1" w:rsidRDefault="00EE4067" w:rsidP="00EE4067">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32D8B0DE" w14:textId="123382B3" w:rsidR="00EE4067" w:rsidRPr="00FC5DED" w:rsidRDefault="00662525" w:rsidP="00EE4067">
            <w:pPr>
              <w:pStyle w:val="CRCoverPage"/>
              <w:spacing w:after="0"/>
              <w:ind w:left="100"/>
              <w:rPr>
                <w:rFonts w:cs="Arial"/>
                <w:noProof/>
                <w:u w:val="single"/>
                <w:lang w:val="en-US"/>
              </w:rPr>
            </w:pPr>
            <w:r>
              <w:rPr>
                <w:rFonts w:cs="Arial"/>
                <w:noProof/>
                <w:lang w:val="en-US"/>
              </w:rPr>
              <w:t>NR-DC</w:t>
            </w:r>
          </w:p>
          <w:p w14:paraId="3E0602B9" w14:textId="77777777" w:rsidR="00EE4067" w:rsidRPr="00FC5DED" w:rsidRDefault="00EE4067" w:rsidP="00EE4067">
            <w:pPr>
              <w:pStyle w:val="CRCoverPage"/>
              <w:spacing w:after="0"/>
              <w:ind w:left="100"/>
              <w:rPr>
                <w:rFonts w:cs="Arial"/>
                <w:noProof/>
                <w:u w:val="single"/>
                <w:lang w:val="en-US"/>
              </w:rPr>
            </w:pPr>
          </w:p>
          <w:p w14:paraId="205C4530" w14:textId="4DBEE1FE" w:rsidR="00EE4067" w:rsidRPr="00D655E3" w:rsidRDefault="00EE4067" w:rsidP="00D655E3">
            <w:pPr>
              <w:pStyle w:val="CRCoverPage"/>
              <w:spacing w:after="0"/>
              <w:ind w:left="100"/>
              <w:rPr>
                <w:rFonts w:cs="Arial"/>
                <w:noProof/>
                <w:u w:val="single"/>
              </w:rPr>
            </w:pPr>
            <w:r w:rsidRPr="00BD78A1">
              <w:rPr>
                <w:rFonts w:cs="Arial"/>
                <w:noProof/>
                <w:u w:val="single"/>
              </w:rPr>
              <w:t xml:space="preserve">Impacted functionality: </w:t>
            </w:r>
          </w:p>
          <w:p w14:paraId="0ED6FC36" w14:textId="449EABC1" w:rsidR="00EE4067" w:rsidRDefault="00DC06AC" w:rsidP="00EE4067">
            <w:pPr>
              <w:pStyle w:val="CRCoverPage"/>
              <w:spacing w:after="0"/>
              <w:ind w:left="100"/>
              <w:rPr>
                <w:rFonts w:cs="Arial"/>
                <w:szCs w:val="18"/>
                <w:lang w:eastAsia="zh-CN"/>
              </w:rPr>
            </w:pPr>
            <w:proofErr w:type="spellStart"/>
            <w:r>
              <w:rPr>
                <w:rFonts w:cs="Arial"/>
                <w:szCs w:val="18"/>
                <w:lang w:eastAsia="zh-CN"/>
              </w:rPr>
              <w:t>Q</w:t>
            </w:r>
            <w:r w:rsidR="007812FB">
              <w:rPr>
                <w:rFonts w:cs="Arial"/>
                <w:szCs w:val="18"/>
                <w:lang w:eastAsia="zh-CN"/>
              </w:rPr>
              <w:t>oE</w:t>
            </w:r>
            <w:proofErr w:type="spellEnd"/>
            <w:r w:rsidR="007812FB">
              <w:rPr>
                <w:rFonts w:cs="Arial"/>
                <w:szCs w:val="18"/>
                <w:lang w:eastAsia="zh-CN"/>
              </w:rPr>
              <w:t xml:space="preserve"> measurement collection</w:t>
            </w:r>
          </w:p>
          <w:p w14:paraId="1D3CD460" w14:textId="77777777" w:rsidR="00D655E3" w:rsidRPr="00657BE9" w:rsidRDefault="00D655E3" w:rsidP="00EE4067">
            <w:pPr>
              <w:pStyle w:val="CRCoverPage"/>
              <w:spacing w:after="0"/>
              <w:ind w:left="100"/>
              <w:rPr>
                <w:rFonts w:cs="Arial"/>
                <w:szCs w:val="18"/>
                <w:lang w:eastAsia="zh-CN"/>
              </w:rPr>
            </w:pPr>
          </w:p>
          <w:p w14:paraId="02345EFD" w14:textId="77777777" w:rsidR="00BB0C6F" w:rsidRDefault="00EE4067" w:rsidP="00BB0C6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06F4CACE" w14:textId="77777777" w:rsidR="00DC06AC" w:rsidRDefault="00BB0C6F" w:rsidP="00DC06AC">
            <w:pPr>
              <w:pStyle w:val="CRCoverPage"/>
              <w:spacing w:after="0"/>
              <w:ind w:left="100"/>
              <w:rPr>
                <w:noProof/>
              </w:rPr>
            </w:pPr>
            <w:r w:rsidRPr="00DC06AC">
              <w:rPr>
                <w:noProof/>
              </w:rPr>
              <w:t>There are no interoperability issues.</w:t>
            </w:r>
          </w:p>
          <w:p w14:paraId="31C656EC" w14:textId="461E7631" w:rsidR="00DC06AC" w:rsidRPr="00DC06AC" w:rsidRDefault="00DC06AC" w:rsidP="00DC06A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A14A2" w:rsidR="00D655E3" w:rsidRDefault="00AA0639" w:rsidP="00B06312">
            <w:pPr>
              <w:pStyle w:val="CRCoverPage"/>
              <w:spacing w:after="0"/>
              <w:ind w:left="100"/>
              <w:rPr>
                <w:noProof/>
              </w:rPr>
            </w:pPr>
            <w:r>
              <w:rPr>
                <w:noProof/>
              </w:rPr>
              <w:t>I</w:t>
            </w:r>
            <w:r w:rsidRPr="00AA0639">
              <w:rPr>
                <w:noProof/>
              </w:rPr>
              <w:t xml:space="preserve">nconsistencies </w:t>
            </w:r>
            <w:r>
              <w:rPr>
                <w:noProof/>
              </w:rPr>
              <w:t>in t</w:t>
            </w:r>
            <w:r w:rsidR="00DC06AC">
              <w:rPr>
                <w:noProof/>
              </w:rPr>
              <w:t>he stage 2 de</w:t>
            </w:r>
            <w:r w:rsidR="007812FB">
              <w:rPr>
                <w:noProof/>
              </w:rPr>
              <w:t>s</w:t>
            </w:r>
            <w:r w:rsidR="00DC06AC">
              <w:rPr>
                <w:noProof/>
              </w:rPr>
              <w:t xml:space="preserve">cription of </w:t>
            </w:r>
            <w:r>
              <w:rPr>
                <w:noProof/>
              </w:rPr>
              <w:t>Rel-1</w:t>
            </w:r>
            <w:r w:rsidR="005D1273">
              <w:rPr>
                <w:noProof/>
              </w:rPr>
              <w:t>8</w:t>
            </w:r>
            <w:r>
              <w:rPr>
                <w:noProof/>
              </w:rPr>
              <w:t xml:space="preserve"> </w:t>
            </w:r>
            <w:r w:rsidR="00DC06AC" w:rsidRPr="00DC06AC">
              <w:rPr>
                <w:noProof/>
              </w:rPr>
              <w:t xml:space="preserve">QMC </w:t>
            </w:r>
            <w:r>
              <w:rPr>
                <w:noProof/>
              </w:rPr>
              <w:t>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469E0" w:rsidR="001E41F3" w:rsidRDefault="008A68A6">
            <w:pPr>
              <w:pStyle w:val="CRCoverPage"/>
              <w:spacing w:after="0"/>
              <w:ind w:left="100"/>
              <w:rPr>
                <w:noProof/>
              </w:rPr>
            </w:pPr>
            <w:r>
              <w:rPr>
                <w:noProof/>
              </w:rPr>
              <w:t>13.4.3.1, 13.4.3.2, 13.4.3.3, 13.4.4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97E56" w:rsidR="001E41F3" w:rsidRDefault="00ED78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069C2" w:rsidR="001E41F3" w:rsidRDefault="00ED78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05FA04" w:rsidR="001E41F3" w:rsidRDefault="00ED78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8AF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1C9D1" w:rsidR="008863B9" w:rsidRDefault="00FB705B">
            <w:pPr>
              <w:pStyle w:val="CRCoverPage"/>
              <w:spacing w:after="0"/>
              <w:ind w:left="100"/>
              <w:rPr>
                <w:noProof/>
              </w:rPr>
            </w:pPr>
            <w:r>
              <w:rPr>
                <w:noProof/>
              </w:rPr>
              <w:t xml:space="preserve">Rev 1: </w:t>
            </w:r>
            <w:r w:rsidRPr="00FB705B">
              <w:rPr>
                <w:noProof/>
              </w:rPr>
              <w:t>rev</w:t>
            </w:r>
            <w:r w:rsidR="003420B6">
              <w:rPr>
                <w:noProof/>
              </w:rPr>
              <w:t>ision</w:t>
            </w:r>
            <w:r w:rsidRPr="00FB705B">
              <w:rPr>
                <w:noProof/>
              </w:rPr>
              <w:t xml:space="preserve"> number and date</w:t>
            </w:r>
            <w:r>
              <w:rPr>
                <w:noProof/>
              </w:rPr>
              <w:t xml:space="preserve"> have been updated.</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248A1" w14:textId="77777777" w:rsidR="00DD0FF7" w:rsidRDefault="00DD0FF7" w:rsidP="00C340F2">
      <w:pPr>
        <w:keepLines/>
        <w:overflowPunct w:val="0"/>
        <w:autoSpaceDE w:val="0"/>
        <w:autoSpaceDN w:val="0"/>
        <w:adjustRightInd w:val="0"/>
        <w:textAlignment w:val="baseline"/>
        <w:rPr>
          <w:lang w:eastAsia="ja-JP"/>
        </w:rPr>
      </w:pPr>
    </w:p>
    <w:p w14:paraId="59B434D8" w14:textId="0E0A8CE3" w:rsidR="00906108" w:rsidRPr="0077198F" w:rsidRDefault="008D0908" w:rsidP="0090610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00BD7BCE">
        <w:rPr>
          <w:i/>
          <w:noProof/>
        </w:rPr>
        <w:t xml:space="preserve"> </w:t>
      </w:r>
      <w:r w:rsidR="00906108" w:rsidRPr="0077198F">
        <w:rPr>
          <w:i/>
          <w:noProof/>
        </w:rPr>
        <w:t>change</w:t>
      </w:r>
      <w:r w:rsidR="004A014F">
        <w:rPr>
          <w:i/>
          <w:noProof/>
        </w:rPr>
        <w:t>s</w:t>
      </w:r>
    </w:p>
    <w:p w14:paraId="05F236ED" w14:textId="77777777" w:rsidR="002475FA" w:rsidRPr="00320050" w:rsidRDefault="002475FA" w:rsidP="002475FA">
      <w:pPr>
        <w:pStyle w:val="Heading2"/>
      </w:pPr>
      <w:bookmarkStart w:id="2" w:name="_Toc193405493"/>
      <w:r w:rsidRPr="00320050">
        <w:t>13.4</w:t>
      </w:r>
      <w:r w:rsidRPr="00320050">
        <w:tab/>
        <w:t>Application Layer Measurement Collection</w:t>
      </w:r>
      <w:bookmarkEnd w:id="2"/>
    </w:p>
    <w:p w14:paraId="3831C2EB" w14:textId="77777777" w:rsidR="002475FA" w:rsidRPr="00320050" w:rsidRDefault="002475FA" w:rsidP="002475FA">
      <w:pPr>
        <w:pStyle w:val="Heading3"/>
      </w:pPr>
      <w:bookmarkStart w:id="3" w:name="_Toc193405494"/>
      <w:r w:rsidRPr="00320050">
        <w:t>13.4.1</w:t>
      </w:r>
      <w:r w:rsidRPr="00320050">
        <w:tab/>
        <w:t>Overview</w:t>
      </w:r>
      <w:bookmarkEnd w:id="3"/>
    </w:p>
    <w:p w14:paraId="680F7A46" w14:textId="77777777" w:rsidR="002475FA" w:rsidRPr="00320050" w:rsidRDefault="002475FA" w:rsidP="002475FA">
      <w:pPr>
        <w:rPr>
          <w:rFonts w:eastAsiaTheme="minorEastAsia"/>
        </w:rPr>
      </w:pPr>
      <w:r w:rsidRPr="00320050">
        <w:rPr>
          <w:rFonts w:eastAsiaTheme="minorEastAsia"/>
        </w:rPr>
        <w:t xml:space="preserve">The </w:t>
      </w:r>
      <w:proofErr w:type="spellStart"/>
      <w:r w:rsidRPr="00320050">
        <w:rPr>
          <w:rFonts w:eastAsiaTheme="minorEastAsia"/>
        </w:rPr>
        <w:t>QoE</w:t>
      </w:r>
      <w:proofErr w:type="spellEnd"/>
      <w:r w:rsidRPr="00320050">
        <w:rPr>
          <w:rFonts w:eastAsiaTheme="minorEastAsia"/>
        </w:rPr>
        <w:t xml:space="preserve"> Measurement Collection function as described in TS 38.300 [3] is extended to address the NR-DC operation.</w:t>
      </w:r>
    </w:p>
    <w:p w14:paraId="34D2C585" w14:textId="77777777" w:rsidR="002475FA" w:rsidRPr="00320050" w:rsidRDefault="002475FA" w:rsidP="002475FA">
      <w:pPr>
        <w:rPr>
          <w:rFonts w:eastAsia="SimSun"/>
          <w:lang w:eastAsia="zh-CN"/>
        </w:rPr>
      </w:pPr>
      <w:r w:rsidRPr="00320050">
        <w:t xml:space="preserve">For a UE in (NG)EN-DC and NE-DC, only the MN can configure the </w:t>
      </w:r>
      <w:proofErr w:type="spellStart"/>
      <w:r w:rsidRPr="00320050">
        <w:t>QoE</w:t>
      </w:r>
      <w:proofErr w:type="spellEnd"/>
      <w:r w:rsidRPr="00320050">
        <w:t xml:space="preserve"> configuration.</w:t>
      </w:r>
    </w:p>
    <w:p w14:paraId="14F03CFC" w14:textId="77777777" w:rsidR="002475FA" w:rsidRPr="00320050" w:rsidRDefault="002475FA" w:rsidP="002475FA">
      <w:pPr>
        <w:pStyle w:val="Heading3"/>
      </w:pPr>
      <w:bookmarkStart w:id="4" w:name="_Toc193405495"/>
      <w:r w:rsidRPr="00320050">
        <w:t>13.4.2</w:t>
      </w:r>
      <w:r w:rsidRPr="00320050">
        <w:tab/>
        <w:t>SRB5</w:t>
      </w:r>
      <w:bookmarkEnd w:id="4"/>
    </w:p>
    <w:p w14:paraId="5F6055D4" w14:textId="77777777" w:rsidR="002475FA" w:rsidRPr="00320050" w:rsidRDefault="002475FA" w:rsidP="002475FA">
      <w:r w:rsidRPr="00320050">
        <w:t>SRB5 is supported in NR-DC, but not in EN-DC, NGEN-DC and NE-DC.</w:t>
      </w:r>
    </w:p>
    <w:p w14:paraId="0DC98E65" w14:textId="77777777" w:rsidR="002475FA" w:rsidRPr="00320050" w:rsidRDefault="002475FA" w:rsidP="002475FA">
      <w:r w:rsidRPr="00320050">
        <w:t>The decision to establish SRB5 is taken by the SN, which provides the SRB5 configuration using an SN RRC message. SRB5 establishment and release can be done at Secondary Node Addition and Secondary Node Change. SRB5 reconfiguration can be done at Secondary Node Modification procedure.</w:t>
      </w:r>
    </w:p>
    <w:p w14:paraId="08686D25" w14:textId="77777777" w:rsidR="002475FA" w:rsidRPr="00320050" w:rsidRDefault="002475FA" w:rsidP="002475FA">
      <w:r w:rsidRPr="00320050">
        <w:t xml:space="preserve">SRB5 is used to send RRC messages (i.e., </w:t>
      </w:r>
      <w:proofErr w:type="spellStart"/>
      <w:r w:rsidRPr="00320050">
        <w:rPr>
          <w:i/>
        </w:rPr>
        <w:t>MeasurementReportAppLayer</w:t>
      </w:r>
      <w:proofErr w:type="spellEnd"/>
      <w:r w:rsidRPr="00320050">
        <w:rPr>
          <w:i/>
        </w:rPr>
        <w:t xml:space="preserve"> </w:t>
      </w:r>
      <w:r w:rsidRPr="00320050">
        <w:rPr>
          <w:iCs/>
        </w:rPr>
        <w:t>message</w:t>
      </w:r>
      <w:r w:rsidRPr="00320050">
        <w:rPr>
          <w:lang w:eastAsia="zh-CN"/>
        </w:rPr>
        <w:t>) including application layer measurement report information directly to the SN.</w:t>
      </w:r>
    </w:p>
    <w:p w14:paraId="292FDD9D" w14:textId="77777777" w:rsidR="002475FA" w:rsidRPr="00320050" w:rsidRDefault="002475FA" w:rsidP="002475FA">
      <w:r w:rsidRPr="00320050">
        <w:t>SRB5 is modelled as one of the SRBs defined in TS 38.331 [4] and uses the NR-DCCH logical channel type.</w:t>
      </w:r>
    </w:p>
    <w:p w14:paraId="2C559A37" w14:textId="77777777" w:rsidR="002475FA" w:rsidRPr="00320050" w:rsidRDefault="002475FA" w:rsidP="002475FA">
      <w:r w:rsidRPr="00320050">
        <w:t>When the SCG is released, SRB5 is released.</w:t>
      </w:r>
    </w:p>
    <w:p w14:paraId="6B0A0313" w14:textId="77777777" w:rsidR="002475FA" w:rsidRPr="00320050" w:rsidRDefault="002475FA" w:rsidP="002475FA">
      <w:pPr>
        <w:pStyle w:val="Heading3"/>
      </w:pPr>
      <w:bookmarkStart w:id="5" w:name="_Toc193405496"/>
      <w:r w:rsidRPr="00320050">
        <w:t>13.4.3</w:t>
      </w:r>
      <w:r w:rsidRPr="00320050">
        <w:tab/>
      </w:r>
      <w:proofErr w:type="spellStart"/>
      <w:r w:rsidRPr="00320050">
        <w:t>QoE</w:t>
      </w:r>
      <w:proofErr w:type="spellEnd"/>
      <w:r w:rsidRPr="00320050">
        <w:t xml:space="preserve"> Measurement Configuration</w:t>
      </w:r>
      <w:bookmarkEnd w:id="5"/>
    </w:p>
    <w:p w14:paraId="7A24DA99" w14:textId="77777777" w:rsidR="002475FA" w:rsidRPr="00320050" w:rsidRDefault="002475FA" w:rsidP="002475FA">
      <w:pPr>
        <w:pStyle w:val="Heading4"/>
      </w:pPr>
      <w:bookmarkStart w:id="6" w:name="_Toc130939108"/>
      <w:bookmarkStart w:id="7" w:name="_Toc193405497"/>
      <w:r w:rsidRPr="00320050">
        <w:t>13.4.3.1</w:t>
      </w:r>
      <w:r w:rsidRPr="00320050">
        <w:tab/>
      </w:r>
      <w:proofErr w:type="spellStart"/>
      <w:r w:rsidRPr="00320050">
        <w:t>QoE</w:t>
      </w:r>
      <w:proofErr w:type="spellEnd"/>
      <w:r w:rsidRPr="00320050">
        <w:t xml:space="preserve"> Measurement Collection Activation and Reporting</w:t>
      </w:r>
      <w:bookmarkEnd w:id="6"/>
      <w:r w:rsidRPr="00320050">
        <w:t xml:space="preserve"> in NR-DC</w:t>
      </w:r>
      <w:bookmarkEnd w:id="7"/>
    </w:p>
    <w:p w14:paraId="72E31298" w14:textId="77777777" w:rsidR="002475FA" w:rsidRPr="00320050" w:rsidRDefault="002475FA" w:rsidP="002475FA">
      <w:r w:rsidRPr="00320050">
        <w:t xml:space="preserve">For a UE in NR-DC, either the MN or the SN can generate </w:t>
      </w:r>
      <w:proofErr w:type="spellStart"/>
      <w:r w:rsidRPr="00320050">
        <w:t>QoE</w:t>
      </w:r>
      <w:proofErr w:type="spellEnd"/>
      <w:r w:rsidRPr="00320050">
        <w:t xml:space="preserve"> configuration(s) and transmit the configuration to the UE. </w:t>
      </w:r>
      <w:r w:rsidRPr="00320050">
        <w:rPr>
          <w:lang w:eastAsia="zh-CN"/>
        </w:rPr>
        <w:t xml:space="preserve">If both the MN and the SN send </w:t>
      </w:r>
      <w:proofErr w:type="spellStart"/>
      <w:r w:rsidRPr="00320050">
        <w:rPr>
          <w:lang w:eastAsia="zh-CN"/>
        </w:rPr>
        <w:t>QoE</w:t>
      </w:r>
      <w:proofErr w:type="spellEnd"/>
      <w:r w:rsidRPr="00320050">
        <w:rPr>
          <w:lang w:eastAsia="zh-CN"/>
        </w:rPr>
        <w:t xml:space="preserve"> configurations to the UE, the MN and the SN do not use the same set of application layer measurement configuration identities, which means there is a unique ID for </w:t>
      </w:r>
      <w:proofErr w:type="spellStart"/>
      <w:r w:rsidRPr="00320050">
        <w:rPr>
          <w:lang w:eastAsia="zh-CN"/>
        </w:rPr>
        <w:t>QoE</w:t>
      </w:r>
      <w:proofErr w:type="spellEnd"/>
      <w:r w:rsidRPr="00320050">
        <w:rPr>
          <w:lang w:eastAsia="zh-CN"/>
        </w:rPr>
        <w:t xml:space="preserve"> configurations across MN and SN.</w:t>
      </w:r>
    </w:p>
    <w:p w14:paraId="0C4D4A88" w14:textId="77777777" w:rsidR="002475FA" w:rsidRPr="00320050" w:rsidRDefault="002475FA" w:rsidP="002475FA">
      <w:r w:rsidRPr="00320050">
        <w:t xml:space="preserve">The MN and the SN may coordinate management-based </w:t>
      </w:r>
      <w:proofErr w:type="spellStart"/>
      <w:r w:rsidRPr="00320050">
        <w:t>QoE</w:t>
      </w:r>
      <w:proofErr w:type="spellEnd"/>
      <w:r w:rsidRPr="00320050">
        <w:t xml:space="preserve"> measurement collection activation. During the coordination, the MN:</w:t>
      </w:r>
    </w:p>
    <w:p w14:paraId="0C30F9E2" w14:textId="368C3567" w:rsidR="002475FA" w:rsidRPr="00320050" w:rsidRDefault="002475FA" w:rsidP="002475FA">
      <w:pPr>
        <w:pStyle w:val="B1"/>
      </w:pPr>
      <w:r w:rsidRPr="00320050">
        <w:t>-</w:t>
      </w:r>
      <w:r w:rsidRPr="00320050">
        <w:tab/>
        <w:t xml:space="preserve">Allocates the </w:t>
      </w:r>
      <w:bookmarkStart w:id="8" w:name="_Hlk134178193"/>
      <w:r w:rsidRPr="00320050">
        <w:t>application layer measurement configuration ID</w:t>
      </w:r>
      <w:bookmarkEnd w:id="8"/>
      <w:r w:rsidRPr="00320050">
        <w:t xml:space="preserve"> for </w:t>
      </w:r>
      <w:proofErr w:type="spellStart"/>
      <w:r w:rsidRPr="00320050">
        <w:t>QoE</w:t>
      </w:r>
      <w:proofErr w:type="spellEnd"/>
      <w:r w:rsidRPr="00320050">
        <w:t xml:space="preserve"> measurement configurations to be configured at UEs served by the MN and the SN, and indicates it to the SN</w:t>
      </w:r>
      <w:ins w:id="9" w:author="Lenovo" w:date="2025-04-25T17:50:00Z">
        <w:r w:rsidR="00BC727A">
          <w:t>,</w:t>
        </w:r>
      </w:ins>
      <w:r w:rsidRPr="00320050">
        <w:t xml:space="preserve"> if needed;</w:t>
      </w:r>
    </w:p>
    <w:p w14:paraId="4DEF089A" w14:textId="74E3DC48" w:rsidR="002475FA" w:rsidRPr="00320050" w:rsidRDefault="002475FA" w:rsidP="002475FA">
      <w:pPr>
        <w:pStyle w:val="B1"/>
      </w:pPr>
      <w:r w:rsidRPr="00320050">
        <w:t>-</w:t>
      </w:r>
      <w:bookmarkStart w:id="10" w:name="_Hlk134292534"/>
      <w:r w:rsidRPr="00320050">
        <w:tab/>
        <w:t xml:space="preserve">Determines whether the MN or the SN sends the </w:t>
      </w:r>
      <w:proofErr w:type="spellStart"/>
      <w:r w:rsidRPr="00320050">
        <w:t>QoE</w:t>
      </w:r>
      <w:proofErr w:type="spellEnd"/>
      <w:r w:rsidRPr="00320050">
        <w:t xml:space="preserve"> configuration to the </w:t>
      </w:r>
      <w:bookmarkEnd w:id="10"/>
      <w:r w:rsidRPr="00320050">
        <w:t>UE, in case the SN inquires the MN</w:t>
      </w:r>
      <w:del w:id="11" w:author="Lenovo" w:date="2025-04-26T19:23:00Z">
        <w:r w:rsidRPr="00320050" w:rsidDel="00A46A18">
          <w:delText>.</w:delText>
        </w:r>
      </w:del>
      <w:ins w:id="12" w:author="Lenovo" w:date="2025-04-26T19:23:00Z">
        <w:r w:rsidR="00A46A18">
          <w:t>;</w:t>
        </w:r>
      </w:ins>
    </w:p>
    <w:p w14:paraId="6629C9F2" w14:textId="77777777" w:rsidR="002475FA" w:rsidRPr="00320050" w:rsidRDefault="002475FA" w:rsidP="002475FA">
      <w:pPr>
        <w:pStyle w:val="B1"/>
        <w:rPr>
          <w:rFonts w:eastAsia="Malgun Gothic"/>
          <w:lang w:eastAsia="zh-CN"/>
        </w:rPr>
      </w:pPr>
      <w:r w:rsidRPr="00320050">
        <w:rPr>
          <w:rFonts w:eastAsia="SimSun"/>
          <w:lang w:eastAsia="zh-CN"/>
        </w:rPr>
        <w:t>-</w:t>
      </w:r>
      <w:r w:rsidRPr="00320050">
        <w:tab/>
        <w:t xml:space="preserve">Can </w:t>
      </w:r>
      <w:r w:rsidRPr="00320050">
        <w:rPr>
          <w:rFonts w:eastAsia="SimSun"/>
        </w:rPr>
        <w:t>i</w:t>
      </w:r>
      <w:r w:rsidRPr="00320050">
        <w:t xml:space="preserve">nform the SN that a UE is configured with a management-based </w:t>
      </w:r>
      <w:proofErr w:type="spellStart"/>
      <w:r w:rsidRPr="00320050">
        <w:t>QoE</w:t>
      </w:r>
      <w:proofErr w:type="spellEnd"/>
      <w:r w:rsidRPr="00320050">
        <w:t>.</w:t>
      </w:r>
    </w:p>
    <w:p w14:paraId="6C35261F" w14:textId="4F5B0FB7" w:rsidR="002475FA" w:rsidRPr="00320050" w:rsidRDefault="002475FA" w:rsidP="002475FA">
      <w:r w:rsidRPr="00320050">
        <w:t xml:space="preserve">For management-based </w:t>
      </w:r>
      <w:proofErr w:type="spellStart"/>
      <w:r w:rsidRPr="00320050">
        <w:t>QoE</w:t>
      </w:r>
      <w:proofErr w:type="spellEnd"/>
      <w:r w:rsidRPr="00320050">
        <w:t xml:space="preserve"> measurement configurations received directly by the SN from OAM, the SN may perform UE selection. For a selected UE, the SN indicates to the MN the </w:t>
      </w:r>
      <w:proofErr w:type="spellStart"/>
      <w:r w:rsidRPr="00320050">
        <w:t>QoE</w:t>
      </w:r>
      <w:proofErr w:type="spellEnd"/>
      <w:r w:rsidRPr="00320050">
        <w:t xml:space="preserve"> reference of the management-based </w:t>
      </w:r>
      <w:proofErr w:type="spellStart"/>
      <w:r w:rsidRPr="00320050">
        <w:t>QoE</w:t>
      </w:r>
      <w:proofErr w:type="spellEnd"/>
      <w:r w:rsidRPr="00320050">
        <w:t xml:space="preserve"> configuration and</w:t>
      </w:r>
      <w:r w:rsidRPr="00320050">
        <w:rPr>
          <w:lang w:eastAsia="zh-CN"/>
        </w:rPr>
        <w:t xml:space="preserve">, </w:t>
      </w:r>
      <w:r w:rsidRPr="00320050">
        <w:t xml:space="preserve">separately for the </w:t>
      </w:r>
      <w:proofErr w:type="spellStart"/>
      <w:r w:rsidRPr="00320050">
        <w:t>QoE</w:t>
      </w:r>
      <w:proofErr w:type="spellEnd"/>
      <w:r w:rsidRPr="00320050">
        <w:t xml:space="preserve"> </w:t>
      </w:r>
      <w:r w:rsidRPr="00320050">
        <w:rPr>
          <w:lang w:eastAsia="zh-CN"/>
        </w:rPr>
        <w:t>reports</w:t>
      </w:r>
      <w:r w:rsidRPr="00320050">
        <w:t xml:space="preserve"> and RAN visible </w:t>
      </w:r>
      <w:proofErr w:type="spellStart"/>
      <w:r w:rsidRPr="00320050">
        <w:t>QoE</w:t>
      </w:r>
      <w:proofErr w:type="spellEnd"/>
      <w:r w:rsidRPr="00320050">
        <w:t xml:space="preserve"> reports, the SN indicates whether it is going to receive the corresponding reports directly using SRB5 or via the MN (using SRB4). Upon receiving the coordination request, the MN can decide and notify the SN whether the MN sends the </w:t>
      </w:r>
      <w:proofErr w:type="spellStart"/>
      <w:r w:rsidRPr="00320050">
        <w:t>QoE</w:t>
      </w:r>
      <w:proofErr w:type="spellEnd"/>
      <w:r w:rsidRPr="00320050">
        <w:t xml:space="preserve"> and RAN </w:t>
      </w:r>
      <w:del w:id="13" w:author="Lenovo" w:date="2025-04-25T17:37:00Z">
        <w:r w:rsidRPr="00320050" w:rsidDel="00BC727A">
          <w:delText xml:space="preserve">Visible </w:delText>
        </w:r>
      </w:del>
      <w:ins w:id="14" w:author="Lenovo" w:date="2025-04-25T17:37:00Z">
        <w:r w:rsidR="00BC727A">
          <w:t>v</w:t>
        </w:r>
        <w:r w:rsidR="00BC727A" w:rsidRPr="00320050">
          <w:t xml:space="preserve">isible </w:t>
        </w:r>
      </w:ins>
      <w:proofErr w:type="spellStart"/>
      <w:r w:rsidRPr="00320050">
        <w:t>QoE</w:t>
      </w:r>
      <w:proofErr w:type="spellEnd"/>
      <w:r w:rsidRPr="00320050">
        <w:t xml:space="preserve"> configuration to the UE, or whether the SN should send the configuration(s) to the UE.</w:t>
      </w:r>
      <w:r w:rsidRPr="00320050">
        <w:rPr>
          <w:lang w:eastAsia="zh-CN"/>
        </w:rPr>
        <w:t xml:space="preserve"> </w:t>
      </w:r>
      <w:r w:rsidRPr="00320050">
        <w:t xml:space="preserve">The SN can send a </w:t>
      </w:r>
      <w:proofErr w:type="spellStart"/>
      <w:r w:rsidRPr="00320050">
        <w:t>QoE</w:t>
      </w:r>
      <w:proofErr w:type="spellEnd"/>
      <w:r w:rsidRPr="00320050">
        <w:t xml:space="preserve"> and/or a RAN </w:t>
      </w:r>
      <w:del w:id="15" w:author="Lenovo" w:date="2025-04-25T17:37:00Z">
        <w:r w:rsidRPr="00320050" w:rsidDel="00BC727A">
          <w:delText xml:space="preserve">Visible </w:delText>
        </w:r>
      </w:del>
      <w:ins w:id="16" w:author="Lenovo" w:date="2025-04-25T17:37:00Z">
        <w:r w:rsidR="00BC727A">
          <w:t>v</w:t>
        </w:r>
        <w:r w:rsidR="00BC727A" w:rsidRPr="00320050">
          <w:t xml:space="preserve">isible </w:t>
        </w:r>
      </w:ins>
      <w:proofErr w:type="spellStart"/>
      <w:r w:rsidRPr="00320050">
        <w:t>QoE</w:t>
      </w:r>
      <w:proofErr w:type="spellEnd"/>
      <w:r w:rsidRPr="00320050">
        <w:t xml:space="preserve"> measurement configuration directly to the UE via SRB3, or in a transparent container to the MN, which then sends the configuration to the UE via SRB1.</w:t>
      </w:r>
    </w:p>
    <w:p w14:paraId="4E0471F7" w14:textId="77777777" w:rsidR="002475FA" w:rsidRPr="00320050" w:rsidRDefault="002475FA" w:rsidP="002475FA">
      <w:pPr>
        <w:pStyle w:val="NormalWeb"/>
        <w:rPr>
          <w:rFonts w:eastAsia="SimSun"/>
        </w:rPr>
      </w:pPr>
      <w:r w:rsidRPr="00320050">
        <w:rPr>
          <w:rFonts w:eastAsia="SimSun"/>
          <w:sz w:val="20"/>
        </w:rPr>
        <w:t xml:space="preserve">For </w:t>
      </w:r>
      <w:r w:rsidRPr="00320050">
        <w:rPr>
          <w:rFonts w:eastAsia="SimSun"/>
          <w:sz w:val="20"/>
          <w:lang w:eastAsia="en-US"/>
        </w:rPr>
        <w:t xml:space="preserve">management-based </w:t>
      </w:r>
      <w:proofErr w:type="spellStart"/>
      <w:r w:rsidRPr="00320050">
        <w:rPr>
          <w:rFonts w:eastAsia="SimSun"/>
          <w:sz w:val="20"/>
          <w:lang w:eastAsia="en-US"/>
        </w:rPr>
        <w:t>QoE</w:t>
      </w:r>
      <w:proofErr w:type="spellEnd"/>
      <w:r w:rsidRPr="00320050">
        <w:rPr>
          <w:rFonts w:eastAsia="SimSun"/>
          <w:sz w:val="20"/>
          <w:lang w:eastAsia="en-US"/>
        </w:rPr>
        <w:t xml:space="preserve"> configurations received directly by the MN from the OAM and for signalling-based </w:t>
      </w:r>
      <w:proofErr w:type="spellStart"/>
      <w:r w:rsidRPr="00320050">
        <w:rPr>
          <w:rFonts w:eastAsia="SimSun"/>
          <w:sz w:val="20"/>
          <w:lang w:eastAsia="en-US"/>
        </w:rPr>
        <w:t>QoE</w:t>
      </w:r>
      <w:proofErr w:type="spellEnd"/>
      <w:r w:rsidRPr="00320050">
        <w:rPr>
          <w:rFonts w:eastAsia="SimSun"/>
          <w:sz w:val="20"/>
          <w:lang w:eastAsia="en-US"/>
        </w:rPr>
        <w:t xml:space="preserve"> configurations</w:t>
      </w:r>
      <w:r w:rsidRPr="00320050">
        <w:rPr>
          <w:rFonts w:eastAsia="SimSun"/>
          <w:sz w:val="20"/>
        </w:rPr>
        <w:t>, t</w:t>
      </w:r>
      <w:r w:rsidRPr="00320050">
        <w:rPr>
          <w:rFonts w:eastAsia="SimSun"/>
          <w:sz w:val="20"/>
          <w:lang w:eastAsia="en-US"/>
        </w:rPr>
        <w:t xml:space="preserve">he MN can only </w:t>
      </w:r>
      <w:r w:rsidRPr="00320050">
        <w:rPr>
          <w:rFonts w:eastAsia="SimSun"/>
          <w:sz w:val="20"/>
        </w:rPr>
        <w:t xml:space="preserve">send the configuration to the UE via SRB1, and the UE can send the </w:t>
      </w:r>
      <w:proofErr w:type="spellStart"/>
      <w:r w:rsidRPr="00320050">
        <w:rPr>
          <w:rFonts w:eastAsia="SimSun"/>
          <w:sz w:val="20"/>
        </w:rPr>
        <w:t>QoE</w:t>
      </w:r>
      <w:proofErr w:type="spellEnd"/>
      <w:r w:rsidRPr="00320050">
        <w:rPr>
          <w:rFonts w:eastAsia="SimSun"/>
          <w:sz w:val="20"/>
        </w:rPr>
        <w:t xml:space="preserve"> reports via SRB4 or SRB5. The MN should inform the SN that the UE is configured with the management-based </w:t>
      </w:r>
      <w:proofErr w:type="spellStart"/>
      <w:r w:rsidRPr="00320050">
        <w:rPr>
          <w:rFonts w:eastAsia="SimSun"/>
          <w:sz w:val="20"/>
        </w:rPr>
        <w:t>QoE</w:t>
      </w:r>
      <w:proofErr w:type="spellEnd"/>
      <w:r w:rsidRPr="00320050">
        <w:rPr>
          <w:rFonts w:eastAsia="SimSun"/>
          <w:sz w:val="20"/>
        </w:rPr>
        <w:t xml:space="preserve">/RAN visible </w:t>
      </w:r>
      <w:proofErr w:type="spellStart"/>
      <w:r w:rsidRPr="00320050">
        <w:rPr>
          <w:rFonts w:eastAsia="SimSun"/>
          <w:sz w:val="20"/>
        </w:rPr>
        <w:t>QoE</w:t>
      </w:r>
      <w:proofErr w:type="spellEnd"/>
      <w:r w:rsidRPr="00320050">
        <w:rPr>
          <w:rFonts w:eastAsia="SimSun"/>
          <w:sz w:val="20"/>
        </w:rPr>
        <w:t xml:space="preserve"> measurement configuration. When the MN has released the management-based </w:t>
      </w:r>
      <w:proofErr w:type="spellStart"/>
      <w:r w:rsidRPr="00320050">
        <w:rPr>
          <w:rFonts w:eastAsia="SimSun"/>
          <w:sz w:val="20"/>
        </w:rPr>
        <w:t>QoE</w:t>
      </w:r>
      <w:proofErr w:type="spellEnd"/>
      <w:r w:rsidRPr="00320050">
        <w:rPr>
          <w:rFonts w:eastAsia="SimSun"/>
          <w:sz w:val="20"/>
        </w:rPr>
        <w:t xml:space="preserve">/RAN visible </w:t>
      </w:r>
      <w:proofErr w:type="spellStart"/>
      <w:r w:rsidRPr="00320050">
        <w:rPr>
          <w:rFonts w:eastAsia="SimSun"/>
          <w:sz w:val="20"/>
        </w:rPr>
        <w:t>QoE</w:t>
      </w:r>
      <w:proofErr w:type="spellEnd"/>
      <w:r w:rsidRPr="00320050">
        <w:rPr>
          <w:rFonts w:eastAsia="SimSun"/>
          <w:sz w:val="20"/>
        </w:rPr>
        <w:t xml:space="preserve"> measurement configuration, the MN should inform the SN.</w:t>
      </w:r>
    </w:p>
    <w:p w14:paraId="1B94F091" w14:textId="77777777" w:rsidR="002475FA" w:rsidRPr="00320050" w:rsidRDefault="002475FA" w:rsidP="002475FA">
      <w:pPr>
        <w:rPr>
          <w:lang w:eastAsia="zh-CN"/>
        </w:rPr>
      </w:pPr>
      <w:r w:rsidRPr="00320050">
        <w:rPr>
          <w:lang w:eastAsia="zh-CN"/>
        </w:rPr>
        <w:t xml:space="preserve">For a UE in </w:t>
      </w:r>
      <w:r w:rsidRPr="00320050">
        <w:t xml:space="preserve">NR-DC, both SRB4 and SRB5 can be configured simultaneously for </w:t>
      </w:r>
      <w:proofErr w:type="spellStart"/>
      <w:r w:rsidRPr="00320050">
        <w:t>QoE</w:t>
      </w:r>
      <w:proofErr w:type="spellEnd"/>
      <w:r w:rsidRPr="00320050">
        <w:t xml:space="preserve"> reporting.</w:t>
      </w:r>
      <w:r w:rsidRPr="00320050">
        <w:rPr>
          <w:lang w:eastAsia="zh-CN"/>
        </w:rPr>
        <w:t xml:space="preserve"> </w:t>
      </w:r>
      <w:r w:rsidRPr="00320050">
        <w:t xml:space="preserve">The network explicitly and separately indicates to the UE whether to send encapsulated </w:t>
      </w:r>
      <w:proofErr w:type="spellStart"/>
      <w:r w:rsidRPr="00320050">
        <w:t>QoE</w:t>
      </w:r>
      <w:proofErr w:type="spellEnd"/>
      <w:r w:rsidRPr="00320050">
        <w:rPr>
          <w:lang w:eastAsia="zh-CN"/>
        </w:rPr>
        <w:t xml:space="preserve"> reports </w:t>
      </w:r>
      <w:r w:rsidRPr="00320050">
        <w:t xml:space="preserve">and RAN visible </w:t>
      </w:r>
      <w:proofErr w:type="spellStart"/>
      <w:r w:rsidRPr="00320050">
        <w:t>QoE</w:t>
      </w:r>
      <w:proofErr w:type="spellEnd"/>
      <w:r w:rsidRPr="00320050">
        <w:t xml:space="preserve"> reports</w:t>
      </w:r>
      <w:r w:rsidRPr="00320050">
        <w:rPr>
          <w:lang w:eastAsia="zh-CN"/>
        </w:rPr>
        <w:t xml:space="preserve"> via SRB4 or </w:t>
      </w:r>
      <w:r w:rsidRPr="00320050">
        <w:rPr>
          <w:lang w:eastAsia="zh-CN"/>
        </w:rPr>
        <w:lastRenderedPageBreak/>
        <w:t xml:space="preserve">SRB5, per </w:t>
      </w:r>
      <w:proofErr w:type="spellStart"/>
      <w:r w:rsidRPr="00320050">
        <w:rPr>
          <w:lang w:eastAsia="zh-CN"/>
        </w:rPr>
        <w:t>QoE</w:t>
      </w:r>
      <w:proofErr w:type="spellEnd"/>
      <w:r w:rsidRPr="00320050">
        <w:rPr>
          <w:lang w:eastAsia="zh-CN"/>
        </w:rPr>
        <w:t xml:space="preserve"> reference.</w:t>
      </w:r>
      <w:r w:rsidRPr="00320050">
        <w:t xml:space="preserve"> </w:t>
      </w:r>
      <w:r w:rsidRPr="00320050">
        <w:rPr>
          <w:szCs w:val="28"/>
        </w:rPr>
        <w:t xml:space="preserve">The SRB for </w:t>
      </w:r>
      <w:proofErr w:type="spellStart"/>
      <w:r w:rsidRPr="00320050">
        <w:rPr>
          <w:szCs w:val="28"/>
        </w:rPr>
        <w:t>QoE</w:t>
      </w:r>
      <w:proofErr w:type="spellEnd"/>
      <w:r w:rsidRPr="00320050">
        <w:rPr>
          <w:szCs w:val="28"/>
        </w:rPr>
        <w:t xml:space="preserve"> reporting can be changed during the </w:t>
      </w:r>
      <w:proofErr w:type="spellStart"/>
      <w:r w:rsidRPr="00320050">
        <w:rPr>
          <w:szCs w:val="28"/>
        </w:rPr>
        <w:t>QoE</w:t>
      </w:r>
      <w:proofErr w:type="spellEnd"/>
      <w:r w:rsidRPr="00320050">
        <w:rPr>
          <w:szCs w:val="28"/>
        </w:rPr>
        <w:t xml:space="preserve"> measurement session. </w:t>
      </w:r>
      <w:r w:rsidRPr="00320050">
        <w:t xml:space="preserve">The command for changing the SRB used for reporting may be sent to the UE by the node that configured that specific </w:t>
      </w:r>
      <w:proofErr w:type="spellStart"/>
      <w:r w:rsidRPr="00320050">
        <w:t>QoE</w:t>
      </w:r>
      <w:proofErr w:type="spellEnd"/>
      <w:r w:rsidRPr="00320050">
        <w:t xml:space="preserve"> configuration. The node that currently receives the </w:t>
      </w:r>
      <w:proofErr w:type="spellStart"/>
      <w:r w:rsidRPr="00320050">
        <w:t>QoE</w:t>
      </w:r>
      <w:proofErr w:type="spellEnd"/>
      <w:r w:rsidRPr="00320050">
        <w:t xml:space="preserve"> reports via the </w:t>
      </w:r>
      <w:proofErr w:type="spellStart"/>
      <w:r w:rsidRPr="00320050">
        <w:t>Uu</w:t>
      </w:r>
      <w:proofErr w:type="spellEnd"/>
      <w:r w:rsidRPr="00320050">
        <w:t xml:space="preserve"> interface can request from the peer node that the </w:t>
      </w:r>
      <w:proofErr w:type="spellStart"/>
      <w:r w:rsidRPr="00320050">
        <w:t>QoE</w:t>
      </w:r>
      <w:proofErr w:type="spellEnd"/>
      <w:r w:rsidRPr="00320050">
        <w:t xml:space="preserve"> reporting path is changed to the peer node</w:t>
      </w:r>
      <w:r w:rsidRPr="00320050">
        <w:rPr>
          <w:lang w:eastAsia="zh-CN"/>
        </w:rPr>
        <w:t xml:space="preserve"> per </w:t>
      </w:r>
      <w:proofErr w:type="spellStart"/>
      <w:r w:rsidRPr="00320050">
        <w:rPr>
          <w:lang w:eastAsia="zh-CN"/>
        </w:rPr>
        <w:t>QoE</w:t>
      </w:r>
      <w:proofErr w:type="spellEnd"/>
      <w:r w:rsidRPr="00320050">
        <w:rPr>
          <w:lang w:eastAsia="zh-CN"/>
        </w:rPr>
        <w:t xml:space="preserve"> reference</w:t>
      </w:r>
      <w:r w:rsidRPr="00320050">
        <w:t xml:space="preserve">. The change of </w:t>
      </w:r>
      <w:proofErr w:type="spellStart"/>
      <w:r w:rsidRPr="00320050">
        <w:t>QoE</w:t>
      </w:r>
      <w:proofErr w:type="spellEnd"/>
      <w:r w:rsidRPr="00320050">
        <w:t xml:space="preserve"> reporting path needs to be approved by both nodes serving the UE.</w:t>
      </w:r>
    </w:p>
    <w:p w14:paraId="3BDDAA5E" w14:textId="77777777" w:rsidR="002475FA" w:rsidRPr="00320050" w:rsidRDefault="002475FA" w:rsidP="002475FA">
      <w:pPr>
        <w:rPr>
          <w:lang w:eastAsia="zh-CN"/>
        </w:rPr>
      </w:pPr>
      <w:r w:rsidRPr="00320050">
        <w:rPr>
          <w:lang w:eastAsia="zh-CN"/>
        </w:rPr>
        <w:t xml:space="preserve">If encapsulated </w:t>
      </w:r>
      <w:proofErr w:type="spellStart"/>
      <w:r w:rsidRPr="00320050">
        <w:rPr>
          <w:lang w:eastAsia="zh-CN"/>
        </w:rPr>
        <w:t>QoE</w:t>
      </w:r>
      <w:proofErr w:type="spellEnd"/>
      <w:r w:rsidRPr="00320050">
        <w:rPr>
          <w:lang w:eastAsia="zh-CN"/>
        </w:rPr>
        <w:t xml:space="preserve"> reports </w:t>
      </w:r>
      <w:r w:rsidRPr="00320050">
        <w:t xml:space="preserve">(sent in </w:t>
      </w:r>
      <w:proofErr w:type="spellStart"/>
      <w:r w:rsidRPr="00320050">
        <w:rPr>
          <w:i/>
          <w:iCs/>
        </w:rPr>
        <w:t>measReportAppLayerContainer</w:t>
      </w:r>
      <w:proofErr w:type="spellEnd"/>
      <w:r w:rsidRPr="00320050">
        <w:t xml:space="preserve">) </w:t>
      </w:r>
      <w:r w:rsidRPr="00320050">
        <w:rPr>
          <w:lang w:eastAsia="zh-CN"/>
        </w:rPr>
        <w:t xml:space="preserve">cannot be sent because the SRB configured for such reporting is not available, the UE continues to store the reports until the SRB is available or until the </w:t>
      </w:r>
      <w:proofErr w:type="spellStart"/>
      <w:r w:rsidRPr="00320050">
        <w:rPr>
          <w:lang w:eastAsia="zh-CN"/>
        </w:rPr>
        <w:t>QoE</w:t>
      </w:r>
      <w:proofErr w:type="spellEnd"/>
      <w:r w:rsidRPr="00320050">
        <w:rPr>
          <w:lang w:eastAsia="zh-CN"/>
        </w:rPr>
        <w:t xml:space="preserve"> configuration is released.</w:t>
      </w:r>
    </w:p>
    <w:p w14:paraId="41DD9AC3" w14:textId="77777777" w:rsidR="002475FA" w:rsidRPr="00320050" w:rsidRDefault="002475FA" w:rsidP="002475FA">
      <w:pPr>
        <w:rPr>
          <w:lang w:eastAsia="zh-CN"/>
        </w:rPr>
      </w:pPr>
      <w:r w:rsidRPr="00320050">
        <w:rPr>
          <w:lang w:eastAsia="zh-CN"/>
        </w:rPr>
        <w:t xml:space="preserve">If the MN has configured the UE with </w:t>
      </w:r>
      <w:proofErr w:type="spellStart"/>
      <w:r w:rsidRPr="00320050">
        <w:rPr>
          <w:lang w:eastAsia="zh-CN"/>
        </w:rPr>
        <w:t>QoE</w:t>
      </w:r>
      <w:proofErr w:type="spellEnd"/>
      <w:r w:rsidRPr="00320050">
        <w:rPr>
          <w:lang w:eastAsia="zh-CN"/>
        </w:rPr>
        <w:t xml:space="preserve"> measurements, and if the UE is configured to send the </w:t>
      </w:r>
      <w:proofErr w:type="spellStart"/>
      <w:r w:rsidRPr="00320050">
        <w:rPr>
          <w:lang w:eastAsia="zh-CN"/>
        </w:rPr>
        <w:t>QoE</w:t>
      </w:r>
      <w:proofErr w:type="spellEnd"/>
      <w:r w:rsidRPr="00320050">
        <w:rPr>
          <w:lang w:eastAsia="zh-CN"/>
        </w:rPr>
        <w:t xml:space="preserve"> reports to the SN, then, if the MN decides that the SN forwards the reports directly to the MCE, the MN should indicate to the SN the </w:t>
      </w:r>
      <w:proofErr w:type="spellStart"/>
      <w:r w:rsidRPr="00320050">
        <w:rPr>
          <w:lang w:eastAsia="zh-CN"/>
        </w:rPr>
        <w:t>QoE</w:t>
      </w:r>
      <w:proofErr w:type="spellEnd"/>
      <w:r w:rsidRPr="00320050">
        <w:rPr>
          <w:lang w:eastAsia="zh-CN"/>
        </w:rPr>
        <w:t xml:space="preserve"> reference, the MCE IP address and the application layer measurement configuration ID.</w:t>
      </w:r>
    </w:p>
    <w:p w14:paraId="6D86F0AC" w14:textId="77777777" w:rsidR="002475FA" w:rsidRPr="00320050" w:rsidRDefault="002475FA" w:rsidP="002475FA">
      <w:pPr>
        <w:rPr>
          <w:lang w:eastAsia="zh-CN"/>
        </w:rPr>
      </w:pPr>
      <w:r w:rsidRPr="00320050">
        <w:rPr>
          <w:lang w:eastAsia="zh-CN"/>
        </w:rPr>
        <w:t xml:space="preserve">If the SN has configured the UE with </w:t>
      </w:r>
      <w:proofErr w:type="spellStart"/>
      <w:r w:rsidRPr="00320050">
        <w:rPr>
          <w:lang w:eastAsia="zh-CN"/>
        </w:rPr>
        <w:t>QoE</w:t>
      </w:r>
      <w:proofErr w:type="spellEnd"/>
      <w:r w:rsidRPr="00320050">
        <w:rPr>
          <w:lang w:eastAsia="zh-CN"/>
        </w:rPr>
        <w:t xml:space="preserve"> measurements, and if the UE is configured to send the </w:t>
      </w:r>
      <w:proofErr w:type="spellStart"/>
      <w:r w:rsidRPr="00320050">
        <w:rPr>
          <w:lang w:eastAsia="zh-CN"/>
        </w:rPr>
        <w:t>QoE</w:t>
      </w:r>
      <w:proofErr w:type="spellEnd"/>
      <w:r w:rsidRPr="00320050">
        <w:rPr>
          <w:lang w:eastAsia="zh-CN"/>
        </w:rPr>
        <w:t xml:space="preserve"> reports to the MN, then, if the SN decides that the MN forwards the reports directly to the MCE, the SN should indicate to the MN the </w:t>
      </w:r>
      <w:proofErr w:type="spellStart"/>
      <w:r w:rsidRPr="00320050">
        <w:rPr>
          <w:lang w:eastAsia="zh-CN"/>
        </w:rPr>
        <w:t>QoE</w:t>
      </w:r>
      <w:proofErr w:type="spellEnd"/>
      <w:r w:rsidRPr="00320050">
        <w:rPr>
          <w:lang w:eastAsia="zh-CN"/>
        </w:rPr>
        <w:t xml:space="preserve"> reference and the MCE IP address.</w:t>
      </w:r>
    </w:p>
    <w:p w14:paraId="6CCBDB69" w14:textId="77777777" w:rsidR="002475FA" w:rsidRPr="00320050" w:rsidRDefault="002475FA" w:rsidP="002475FA">
      <w:proofErr w:type="spellStart"/>
      <w:r w:rsidRPr="00320050">
        <w:t>QoE</w:t>
      </w:r>
      <w:proofErr w:type="spellEnd"/>
      <w:r w:rsidRPr="00320050">
        <w:t xml:space="preserve"> reports can be transferred between the MN and the SN via the RRC TRANSFER message.</w:t>
      </w:r>
    </w:p>
    <w:p w14:paraId="63AD3EC2" w14:textId="77777777" w:rsidR="002475FA" w:rsidRPr="00320050" w:rsidRDefault="002475FA" w:rsidP="002475FA">
      <w:pPr>
        <w:rPr>
          <w:lang w:eastAsia="zh-CN"/>
        </w:rPr>
      </w:pPr>
      <w:r w:rsidRPr="00320050">
        <w:rPr>
          <w:lang w:eastAsia="zh-CN"/>
        </w:rPr>
        <w:t xml:space="preserve">If the SN has released a </w:t>
      </w:r>
      <w:proofErr w:type="spellStart"/>
      <w:r w:rsidRPr="00320050">
        <w:rPr>
          <w:lang w:eastAsia="zh-CN"/>
        </w:rPr>
        <w:t>QoE</w:t>
      </w:r>
      <w:proofErr w:type="spellEnd"/>
      <w:r w:rsidRPr="00320050">
        <w:rPr>
          <w:lang w:eastAsia="zh-CN"/>
        </w:rPr>
        <w:t xml:space="preserve"> configuration of a UE, the SN should inform the MN.</w:t>
      </w:r>
    </w:p>
    <w:p w14:paraId="084D7CCF" w14:textId="2412A165" w:rsidR="002475FA" w:rsidRPr="00320050" w:rsidRDefault="002475FA" w:rsidP="002475FA">
      <w:r w:rsidRPr="00320050">
        <w:rPr>
          <w:lang w:eastAsia="zh-CN"/>
        </w:rPr>
        <w:t xml:space="preserve">When SCG is deactivated, </w:t>
      </w:r>
      <w:bookmarkStart w:id="17" w:name="_Hlk148611325"/>
      <w:r w:rsidRPr="00320050">
        <w:rPr>
          <w:lang w:eastAsia="zh-CN"/>
        </w:rPr>
        <w:t xml:space="preserve">for </w:t>
      </w:r>
      <w:proofErr w:type="spellStart"/>
      <w:r w:rsidRPr="00320050">
        <w:rPr>
          <w:lang w:eastAsia="zh-CN"/>
        </w:rPr>
        <w:t>QoE</w:t>
      </w:r>
      <w:proofErr w:type="spellEnd"/>
      <w:r w:rsidRPr="00320050">
        <w:rPr>
          <w:lang w:eastAsia="zh-CN"/>
        </w:rPr>
        <w:t xml:space="preserve"> configurations configured to use SRB5 for </w:t>
      </w:r>
      <w:proofErr w:type="spellStart"/>
      <w:r w:rsidRPr="00320050">
        <w:rPr>
          <w:lang w:eastAsia="zh-CN"/>
        </w:rPr>
        <w:t>QoE</w:t>
      </w:r>
      <w:proofErr w:type="spellEnd"/>
      <w:r w:rsidRPr="00320050">
        <w:rPr>
          <w:lang w:eastAsia="zh-CN"/>
        </w:rPr>
        <w:t xml:space="preserve"> reporting</w:t>
      </w:r>
      <w:bookmarkEnd w:id="17"/>
      <w:r w:rsidRPr="00320050">
        <w:rPr>
          <w:lang w:eastAsia="zh-CN"/>
        </w:rPr>
        <w:t xml:space="preserve">, it is up to network implementation whether to reconfigure the reporting </w:t>
      </w:r>
      <w:del w:id="18" w:author="Lenovo" w:date="2025-04-26T19:33:00Z">
        <w:r w:rsidRPr="00320050" w:rsidDel="007525CB">
          <w:rPr>
            <w:lang w:eastAsia="zh-CN"/>
          </w:rPr>
          <w:delText xml:space="preserve">leg </w:delText>
        </w:r>
      </w:del>
      <w:ins w:id="19" w:author="Lenovo" w:date="2025-04-26T19:33:00Z">
        <w:r w:rsidR="007525CB">
          <w:rPr>
            <w:lang w:eastAsia="zh-CN"/>
          </w:rPr>
          <w:t>path</w:t>
        </w:r>
        <w:r w:rsidR="007525CB" w:rsidRPr="00320050">
          <w:rPr>
            <w:lang w:eastAsia="zh-CN"/>
          </w:rPr>
          <w:t xml:space="preserve"> </w:t>
        </w:r>
      </w:ins>
      <w:r w:rsidRPr="00320050">
        <w:rPr>
          <w:lang w:eastAsia="zh-CN"/>
        </w:rPr>
        <w:t xml:space="preserve">to SRB4, release the </w:t>
      </w:r>
      <w:proofErr w:type="spellStart"/>
      <w:r w:rsidRPr="00320050">
        <w:rPr>
          <w:lang w:eastAsia="zh-CN"/>
        </w:rPr>
        <w:t>QoE</w:t>
      </w:r>
      <w:proofErr w:type="spellEnd"/>
      <w:r w:rsidRPr="00320050">
        <w:rPr>
          <w:lang w:eastAsia="zh-CN"/>
        </w:rPr>
        <w:t xml:space="preserve"> configuration or pause the </w:t>
      </w:r>
      <w:proofErr w:type="spellStart"/>
      <w:r w:rsidRPr="00320050">
        <w:rPr>
          <w:lang w:eastAsia="zh-CN"/>
        </w:rPr>
        <w:t>QoE</w:t>
      </w:r>
      <w:proofErr w:type="spellEnd"/>
      <w:r w:rsidRPr="00320050">
        <w:rPr>
          <w:lang w:eastAsia="zh-CN"/>
        </w:rPr>
        <w:t xml:space="preserve"> reporting. For UL data arrival on SRB5 while the SCG is deactivated, the UE does not indicate to the MN that it has </w:t>
      </w:r>
      <w:proofErr w:type="spellStart"/>
      <w:r w:rsidRPr="00320050">
        <w:rPr>
          <w:lang w:eastAsia="zh-CN"/>
        </w:rPr>
        <w:t>QoE</w:t>
      </w:r>
      <w:proofErr w:type="spellEnd"/>
      <w:r w:rsidRPr="00320050">
        <w:rPr>
          <w:lang w:eastAsia="zh-CN"/>
        </w:rPr>
        <w:t xml:space="preserve"> report to transmit over SRB5 for the purpose of SCG activation.</w:t>
      </w:r>
    </w:p>
    <w:p w14:paraId="1FB9CCFF" w14:textId="77777777" w:rsidR="002475FA" w:rsidRPr="00320050" w:rsidRDefault="002475FA" w:rsidP="002475FA">
      <w:r w:rsidRPr="00320050">
        <w:t xml:space="preserve">When the SCG is released, the UE releases all the </w:t>
      </w:r>
      <w:proofErr w:type="spellStart"/>
      <w:r w:rsidRPr="00320050">
        <w:t>QoE</w:t>
      </w:r>
      <w:proofErr w:type="spellEnd"/>
      <w:r w:rsidRPr="00320050">
        <w:t xml:space="preserve"> measurements configured by the SCG and discards the unsent </w:t>
      </w:r>
      <w:proofErr w:type="spellStart"/>
      <w:r w:rsidRPr="00320050">
        <w:t>QoE</w:t>
      </w:r>
      <w:proofErr w:type="spellEnd"/>
      <w:r w:rsidRPr="00320050">
        <w:t xml:space="preserve"> reports configured to be reported via SRB5.</w:t>
      </w:r>
    </w:p>
    <w:p w14:paraId="35FA042A" w14:textId="77777777" w:rsidR="002475FA" w:rsidRPr="00320050" w:rsidRDefault="002475FA" w:rsidP="002475FA">
      <w:pPr>
        <w:rPr>
          <w:lang w:eastAsia="zh-CN"/>
        </w:rPr>
      </w:pPr>
      <w:r w:rsidRPr="00320050">
        <w:t xml:space="preserve">In order to allow the transmission of application layer measurement reports which exceed the maximum PDCP SDU size, the network can inform the UE whether the MN allows RRC segmentation of </w:t>
      </w:r>
      <w:proofErr w:type="spellStart"/>
      <w:r w:rsidRPr="00320050">
        <w:rPr>
          <w:i/>
        </w:rPr>
        <w:t>MeasurementReportAppLayer</w:t>
      </w:r>
      <w:proofErr w:type="spellEnd"/>
      <w:r w:rsidRPr="00320050">
        <w:t xml:space="preserve"> message sent by the UE via SRB4 and whether the SN allows RRC segmentation of </w:t>
      </w:r>
      <w:proofErr w:type="spellStart"/>
      <w:r w:rsidRPr="00320050">
        <w:rPr>
          <w:i/>
        </w:rPr>
        <w:t>MeasurementReportAppLayer</w:t>
      </w:r>
      <w:proofErr w:type="spellEnd"/>
      <w:r w:rsidRPr="00320050">
        <w:t xml:space="preserve"> message sent by the UE via SRB5.</w:t>
      </w:r>
    </w:p>
    <w:p w14:paraId="537E9B92" w14:textId="77777777" w:rsidR="002475FA" w:rsidRPr="00320050" w:rsidRDefault="002475FA" w:rsidP="002475FA">
      <w:pPr>
        <w:pStyle w:val="Heading4"/>
      </w:pPr>
      <w:bookmarkStart w:id="20" w:name="_Toc193405498"/>
      <w:r w:rsidRPr="00320050">
        <w:t>13.4.3.2</w:t>
      </w:r>
      <w:r w:rsidRPr="00320050">
        <w:tab/>
        <w:t>RAN Overload Handling</w:t>
      </w:r>
      <w:bookmarkEnd w:id="20"/>
    </w:p>
    <w:p w14:paraId="3B23017D" w14:textId="51DC5652" w:rsidR="002475FA" w:rsidRPr="00320050" w:rsidRDefault="002475FA" w:rsidP="002475FA">
      <w:pPr>
        <w:rPr>
          <w:rFonts w:eastAsia="SimSun"/>
          <w:lang w:eastAsia="zh-CN"/>
        </w:rPr>
      </w:pPr>
      <w:r w:rsidRPr="00320050">
        <w:rPr>
          <w:lang w:eastAsia="zh-CN"/>
        </w:rPr>
        <w:t xml:space="preserve">In NR-DC, when RAN overload happens in the node which receives the </w:t>
      </w:r>
      <w:proofErr w:type="spellStart"/>
      <w:r w:rsidRPr="00320050">
        <w:rPr>
          <w:lang w:eastAsia="zh-CN"/>
        </w:rPr>
        <w:t>QoE</w:t>
      </w:r>
      <w:proofErr w:type="spellEnd"/>
      <w:r w:rsidRPr="00320050">
        <w:rPr>
          <w:lang w:eastAsia="zh-CN"/>
        </w:rPr>
        <w:t xml:space="preserve"> reports from the UE, </w:t>
      </w:r>
      <w:r w:rsidRPr="00320050">
        <w:t xml:space="preserve">the node may either determine to pause the </w:t>
      </w:r>
      <w:proofErr w:type="spellStart"/>
      <w:r w:rsidRPr="00320050">
        <w:t>QoE</w:t>
      </w:r>
      <w:proofErr w:type="spellEnd"/>
      <w:r w:rsidRPr="00320050">
        <w:t xml:space="preserve"> reporting from the UE as specified in TS 38.300 [3] or</w:t>
      </w:r>
      <w:r w:rsidRPr="00320050">
        <w:rPr>
          <w:rFonts w:eastAsia="SimSun"/>
          <w:lang w:eastAsia="zh-CN"/>
        </w:rPr>
        <w:t xml:space="preserve"> </w:t>
      </w:r>
      <w:r w:rsidRPr="00320050">
        <w:rPr>
          <w:lang w:eastAsia="zh-CN"/>
        </w:rPr>
        <w:t xml:space="preserve">the node may coordinate with its peer node to reconfigure the </w:t>
      </w:r>
      <w:proofErr w:type="spellStart"/>
      <w:r w:rsidRPr="00320050">
        <w:rPr>
          <w:lang w:eastAsia="zh-CN"/>
        </w:rPr>
        <w:t>QoE</w:t>
      </w:r>
      <w:proofErr w:type="spellEnd"/>
      <w:r w:rsidRPr="00320050">
        <w:rPr>
          <w:lang w:eastAsia="zh-CN"/>
        </w:rPr>
        <w:t xml:space="preserve"> reporting path </w:t>
      </w:r>
      <w:r w:rsidRPr="00320050">
        <w:t xml:space="preserve">and offload one or more of the </w:t>
      </w:r>
      <w:proofErr w:type="spellStart"/>
      <w:r w:rsidRPr="00320050">
        <w:t>QoE</w:t>
      </w:r>
      <w:proofErr w:type="spellEnd"/>
      <w:r w:rsidRPr="00320050">
        <w:t xml:space="preserve"> </w:t>
      </w:r>
      <w:ins w:id="21" w:author="Lenovo" w:date="2025-04-25T17:47:00Z">
        <w:r w:rsidR="00BC727A" w:rsidRPr="00BC727A">
          <w:t xml:space="preserve">measurement </w:t>
        </w:r>
      </w:ins>
      <w:r w:rsidRPr="00320050">
        <w:t>sessions</w:t>
      </w:r>
      <w:r w:rsidRPr="00320050">
        <w:rPr>
          <w:lang w:eastAsia="zh-CN"/>
        </w:rPr>
        <w:t xml:space="preserve">, by sending the </w:t>
      </w:r>
      <w:proofErr w:type="spellStart"/>
      <w:r w:rsidRPr="00320050">
        <w:rPr>
          <w:lang w:eastAsia="zh-CN"/>
        </w:rPr>
        <w:t>QoE</w:t>
      </w:r>
      <w:proofErr w:type="spellEnd"/>
      <w:r w:rsidRPr="00320050">
        <w:rPr>
          <w:lang w:eastAsia="zh-CN"/>
        </w:rPr>
        <w:t xml:space="preserve"> Reporting Path Request in the </w:t>
      </w:r>
      <w:r w:rsidRPr="00320050">
        <w:rPr>
          <w:i/>
          <w:iCs/>
          <w:lang w:eastAsia="zh-CN"/>
        </w:rPr>
        <w:t>QMC Coordination Request</w:t>
      </w:r>
      <w:r w:rsidRPr="00320050">
        <w:rPr>
          <w:lang w:eastAsia="zh-CN"/>
        </w:rPr>
        <w:t xml:space="preserve"> IE, via the </w:t>
      </w:r>
      <w:r w:rsidRPr="00320050">
        <w:t>MN-initiated and SN-initiated</w:t>
      </w:r>
      <w:r w:rsidRPr="00320050">
        <w:rPr>
          <w:rFonts w:eastAsia="SimSun"/>
          <w:lang w:eastAsia="zh-CN"/>
        </w:rPr>
        <w:t xml:space="preserve"> </w:t>
      </w:r>
      <w:r w:rsidRPr="00320050">
        <w:rPr>
          <w:lang w:eastAsia="zh-CN"/>
        </w:rPr>
        <w:t xml:space="preserve">SN modification procedure. </w:t>
      </w:r>
      <w:r w:rsidRPr="00320050">
        <w:t xml:space="preserve">The peer node may approve the reconfiguration of the </w:t>
      </w:r>
      <w:proofErr w:type="spellStart"/>
      <w:r w:rsidRPr="00320050">
        <w:t>QoE</w:t>
      </w:r>
      <w:proofErr w:type="spellEnd"/>
      <w:r w:rsidRPr="00320050">
        <w:t xml:space="preserve"> reporting </w:t>
      </w:r>
      <w:del w:id="22" w:author="Lenovo" w:date="2025-04-26T19:33:00Z">
        <w:r w:rsidRPr="00320050" w:rsidDel="007525CB">
          <w:delText xml:space="preserve">leg </w:delText>
        </w:r>
      </w:del>
      <w:ins w:id="23" w:author="Lenovo" w:date="2025-04-26T19:33:00Z">
        <w:r w:rsidR="007525CB">
          <w:t>path</w:t>
        </w:r>
        <w:r w:rsidR="007525CB" w:rsidRPr="00320050">
          <w:t xml:space="preserve"> </w:t>
        </w:r>
      </w:ins>
      <w:r w:rsidRPr="00320050">
        <w:t xml:space="preserve">of the one or more </w:t>
      </w:r>
      <w:proofErr w:type="spellStart"/>
      <w:r w:rsidRPr="00320050">
        <w:t>QoE</w:t>
      </w:r>
      <w:proofErr w:type="spellEnd"/>
      <w:r w:rsidRPr="00320050">
        <w:t xml:space="preserve"> </w:t>
      </w:r>
      <w:ins w:id="24" w:author="Lenovo" w:date="2025-04-25T17:47:00Z">
        <w:r w:rsidR="00BC727A" w:rsidRPr="00BC727A">
          <w:t xml:space="preserve">measurement </w:t>
        </w:r>
      </w:ins>
      <w:r w:rsidRPr="00320050">
        <w:t xml:space="preserve">sessions, by sending the </w:t>
      </w:r>
      <w:proofErr w:type="spellStart"/>
      <w:r w:rsidRPr="00320050">
        <w:t>QoE</w:t>
      </w:r>
      <w:proofErr w:type="spellEnd"/>
      <w:r w:rsidRPr="00320050">
        <w:t xml:space="preserve"> Reporting Path Response in the </w:t>
      </w:r>
      <w:r w:rsidRPr="00320050">
        <w:rPr>
          <w:i/>
          <w:iCs/>
        </w:rPr>
        <w:t>QMC Coordination Response</w:t>
      </w:r>
      <w:r w:rsidRPr="00320050">
        <w:t xml:space="preserve"> IE in the response message for SN modification.</w:t>
      </w:r>
    </w:p>
    <w:p w14:paraId="48FCDCE5" w14:textId="38D75F4F" w:rsidR="002475FA" w:rsidRPr="00320050" w:rsidRDefault="002475FA" w:rsidP="002475FA">
      <w:pPr>
        <w:rPr>
          <w:lang w:eastAsia="zh-CN"/>
        </w:rPr>
      </w:pPr>
      <w:r w:rsidRPr="00320050">
        <w:t xml:space="preserve">When the peer node is not able to accept the Reporting Path Request of one or more </w:t>
      </w:r>
      <w:proofErr w:type="spellStart"/>
      <w:r w:rsidRPr="00320050">
        <w:t>QoE</w:t>
      </w:r>
      <w:proofErr w:type="spellEnd"/>
      <w:r w:rsidRPr="00320050">
        <w:t xml:space="preserve"> </w:t>
      </w:r>
      <w:ins w:id="25" w:author="Lenovo" w:date="2025-04-25T17:47:00Z">
        <w:r w:rsidR="00BC727A" w:rsidRPr="00BC727A">
          <w:t xml:space="preserve">measurement </w:t>
        </w:r>
      </w:ins>
      <w:r w:rsidRPr="00320050">
        <w:t xml:space="preserve">sessions, the node that is overloaded in NR-DC may pause the </w:t>
      </w:r>
      <w:proofErr w:type="spellStart"/>
      <w:r w:rsidRPr="00320050">
        <w:t>QoE</w:t>
      </w:r>
      <w:proofErr w:type="spellEnd"/>
      <w:r w:rsidRPr="00320050">
        <w:t xml:space="preserve"> reporting from the UE for those </w:t>
      </w:r>
      <w:proofErr w:type="spellStart"/>
      <w:r w:rsidRPr="00320050">
        <w:t>QoE</w:t>
      </w:r>
      <w:proofErr w:type="spellEnd"/>
      <w:r w:rsidRPr="00320050">
        <w:t xml:space="preserve"> </w:t>
      </w:r>
      <w:ins w:id="26" w:author="Lenovo" w:date="2025-04-25T17:47:00Z">
        <w:r w:rsidR="00BC727A" w:rsidRPr="00BC727A">
          <w:t xml:space="preserve">measurement </w:t>
        </w:r>
      </w:ins>
      <w:r w:rsidRPr="00320050">
        <w:t>sessions as specified in TS 38.300 [3]</w:t>
      </w:r>
      <w:ins w:id="27" w:author="Lenovo" w:date="2025-04-25T17:48:00Z">
        <w:r w:rsidR="00BC727A">
          <w:t>.</w:t>
        </w:r>
      </w:ins>
    </w:p>
    <w:p w14:paraId="27B317C8" w14:textId="75CBBAFE" w:rsidR="002475FA" w:rsidRPr="00320050" w:rsidRDefault="002475FA" w:rsidP="002475FA">
      <w:pPr>
        <w:rPr>
          <w:lang w:eastAsia="zh-CN"/>
        </w:rPr>
      </w:pPr>
      <w:r w:rsidRPr="00320050">
        <w:rPr>
          <w:lang w:eastAsia="zh-CN"/>
        </w:rPr>
        <w:t xml:space="preserve">When neither the MN nor the SN is able to receive the </w:t>
      </w:r>
      <w:proofErr w:type="spellStart"/>
      <w:r w:rsidRPr="00320050">
        <w:rPr>
          <w:lang w:eastAsia="zh-CN"/>
        </w:rPr>
        <w:t>QoE</w:t>
      </w:r>
      <w:proofErr w:type="spellEnd"/>
      <w:r w:rsidRPr="00320050">
        <w:rPr>
          <w:lang w:eastAsia="zh-CN"/>
        </w:rPr>
        <w:t xml:space="preserve"> reports due to RAN overload, the network can indicate to the UE to pause </w:t>
      </w:r>
      <w:proofErr w:type="spellStart"/>
      <w:r w:rsidRPr="00320050">
        <w:rPr>
          <w:lang w:eastAsia="zh-CN"/>
        </w:rPr>
        <w:t>QoE</w:t>
      </w:r>
      <w:proofErr w:type="spellEnd"/>
      <w:r w:rsidRPr="00320050">
        <w:rPr>
          <w:lang w:eastAsia="zh-CN"/>
        </w:rPr>
        <w:t xml:space="preserve"> reporting, as specified in TS 38.300 [3].</w:t>
      </w:r>
    </w:p>
    <w:p w14:paraId="1CA41E4A" w14:textId="77777777" w:rsidR="002475FA" w:rsidRPr="00320050" w:rsidRDefault="002475FA" w:rsidP="002475FA">
      <w:pPr>
        <w:pStyle w:val="Heading4"/>
      </w:pPr>
      <w:bookmarkStart w:id="28" w:name="_Toc193405499"/>
      <w:r w:rsidRPr="00320050">
        <w:t>13.4.3.3</w:t>
      </w:r>
      <w:r w:rsidRPr="00320050">
        <w:tab/>
        <w:t xml:space="preserve">Support for RAN visible </w:t>
      </w:r>
      <w:proofErr w:type="spellStart"/>
      <w:r w:rsidRPr="00320050">
        <w:t>QoE</w:t>
      </w:r>
      <w:proofErr w:type="spellEnd"/>
      <w:r w:rsidRPr="00320050">
        <w:t xml:space="preserve"> measurements and reporting in NR-DC</w:t>
      </w:r>
      <w:bookmarkEnd w:id="28"/>
    </w:p>
    <w:p w14:paraId="5F2AAD0F" w14:textId="77777777" w:rsidR="002475FA" w:rsidRPr="00320050" w:rsidRDefault="002475FA" w:rsidP="002475FA">
      <w:r w:rsidRPr="00320050">
        <w:t xml:space="preserve">Either the MN or the SN can generate and send a RAN visible </w:t>
      </w:r>
      <w:proofErr w:type="spellStart"/>
      <w:r w:rsidRPr="00320050">
        <w:t>QoE</w:t>
      </w:r>
      <w:proofErr w:type="spellEnd"/>
      <w:r w:rsidRPr="00320050">
        <w:t xml:space="preserve"> configuration to the UE. The </w:t>
      </w:r>
      <w:proofErr w:type="spellStart"/>
      <w:r w:rsidRPr="00320050">
        <w:t>gNB</w:t>
      </w:r>
      <w:proofErr w:type="spellEnd"/>
      <w:r w:rsidRPr="00320050">
        <w:t xml:space="preserve"> that has initially configured a UE in NR-DC with a RAN visible </w:t>
      </w:r>
      <w:proofErr w:type="spellStart"/>
      <w:r w:rsidRPr="00320050">
        <w:t>QoE</w:t>
      </w:r>
      <w:proofErr w:type="spellEnd"/>
      <w:r w:rsidRPr="00320050">
        <w:t xml:space="preserve"> configuration can modify and release the RAN visible </w:t>
      </w:r>
      <w:proofErr w:type="spellStart"/>
      <w:r w:rsidRPr="00320050">
        <w:t>QoE</w:t>
      </w:r>
      <w:proofErr w:type="spellEnd"/>
      <w:r w:rsidRPr="00320050">
        <w:t xml:space="preserve"> configuration as long as the UE is connected to this </w:t>
      </w:r>
      <w:proofErr w:type="spellStart"/>
      <w:r w:rsidRPr="00320050">
        <w:t>gNB</w:t>
      </w:r>
      <w:proofErr w:type="spellEnd"/>
      <w:r w:rsidRPr="00320050">
        <w:t xml:space="preserve">. The </w:t>
      </w:r>
      <w:proofErr w:type="spellStart"/>
      <w:r w:rsidRPr="00320050">
        <w:t>gNB</w:t>
      </w:r>
      <w:proofErr w:type="spellEnd"/>
      <w:r w:rsidRPr="00320050">
        <w:t xml:space="preserve"> that configures the encapsulated </w:t>
      </w:r>
      <w:proofErr w:type="spellStart"/>
      <w:r w:rsidRPr="00320050">
        <w:t>QoE</w:t>
      </w:r>
      <w:proofErr w:type="spellEnd"/>
      <w:r w:rsidRPr="00320050">
        <w:t xml:space="preserve"> measurements to UE is referred to as the RAN visible </w:t>
      </w:r>
      <w:proofErr w:type="spellStart"/>
      <w:r w:rsidRPr="00320050">
        <w:t>QoE</w:t>
      </w:r>
      <w:proofErr w:type="spellEnd"/>
      <w:r w:rsidRPr="00320050">
        <w:t xml:space="preserve">-configuring </w:t>
      </w:r>
      <w:proofErr w:type="spellStart"/>
      <w:r w:rsidRPr="00320050">
        <w:t>gNB</w:t>
      </w:r>
      <w:proofErr w:type="spellEnd"/>
      <w:r w:rsidRPr="00320050">
        <w:t xml:space="preserve">, and the peer node is referred to as the non-RAN visible </w:t>
      </w:r>
      <w:proofErr w:type="spellStart"/>
      <w:r w:rsidRPr="00320050">
        <w:t>QoE</w:t>
      </w:r>
      <w:proofErr w:type="spellEnd"/>
      <w:r w:rsidRPr="00320050">
        <w:t xml:space="preserve">-configuring </w:t>
      </w:r>
      <w:proofErr w:type="spellStart"/>
      <w:r w:rsidRPr="00320050">
        <w:t>gNB</w:t>
      </w:r>
      <w:proofErr w:type="spellEnd"/>
      <w:r w:rsidRPr="00320050">
        <w:t xml:space="preserve">. Upon mobility, the RAN visible </w:t>
      </w:r>
      <w:proofErr w:type="spellStart"/>
      <w:r w:rsidRPr="00320050">
        <w:t>QoE</w:t>
      </w:r>
      <w:proofErr w:type="spellEnd"/>
      <w:r w:rsidRPr="00320050">
        <w:t xml:space="preserve">-configuring </w:t>
      </w:r>
      <w:proofErr w:type="spellStart"/>
      <w:r w:rsidRPr="00320050">
        <w:t>gNB</w:t>
      </w:r>
      <w:proofErr w:type="spellEnd"/>
      <w:r w:rsidRPr="00320050">
        <w:t xml:space="preserve"> may be changed.</w:t>
      </w:r>
    </w:p>
    <w:p w14:paraId="033E10CA" w14:textId="5B403D13" w:rsidR="002475FA" w:rsidRPr="00320050" w:rsidRDefault="002475FA" w:rsidP="002475FA">
      <w:pPr>
        <w:rPr>
          <w:lang w:eastAsia="zh-CN"/>
        </w:rPr>
      </w:pPr>
      <w:r w:rsidRPr="00320050">
        <w:t xml:space="preserve">The UE may send RAN visible </w:t>
      </w:r>
      <w:proofErr w:type="spellStart"/>
      <w:r w:rsidRPr="00320050">
        <w:t>QoE</w:t>
      </w:r>
      <w:proofErr w:type="spellEnd"/>
      <w:r w:rsidRPr="00320050">
        <w:t xml:space="preserve"> reports to the network using either SRB4 or SRB5. In addition, the </w:t>
      </w:r>
      <w:proofErr w:type="spellStart"/>
      <w:r w:rsidRPr="00320050">
        <w:t>gNB</w:t>
      </w:r>
      <w:proofErr w:type="spellEnd"/>
      <w:r w:rsidRPr="00320050">
        <w:t xml:space="preserve"> that received a RAN visible </w:t>
      </w:r>
      <w:proofErr w:type="spellStart"/>
      <w:r w:rsidRPr="00320050">
        <w:t>QoE</w:t>
      </w:r>
      <w:proofErr w:type="spellEnd"/>
      <w:r w:rsidRPr="00320050">
        <w:t xml:space="preserve"> report can forward the report to the other </w:t>
      </w:r>
      <w:proofErr w:type="spellStart"/>
      <w:r w:rsidRPr="00320050">
        <w:t>gNB</w:t>
      </w:r>
      <w:proofErr w:type="spellEnd"/>
      <w:r w:rsidRPr="00320050">
        <w:t xml:space="preserve"> (the SN or the MN). </w:t>
      </w:r>
      <w:proofErr w:type="spellStart"/>
      <w:r w:rsidRPr="00320050">
        <w:t>QoE</w:t>
      </w:r>
      <w:proofErr w:type="spellEnd"/>
      <w:r w:rsidRPr="00320050">
        <w:t xml:space="preserve"> reports and RAN visible </w:t>
      </w:r>
      <w:proofErr w:type="spellStart"/>
      <w:r w:rsidRPr="00320050">
        <w:t>QoE</w:t>
      </w:r>
      <w:proofErr w:type="spellEnd"/>
      <w:r w:rsidRPr="00320050">
        <w:t xml:space="preserve"> reports pertaining to the same </w:t>
      </w:r>
      <w:proofErr w:type="spellStart"/>
      <w:r w:rsidRPr="00320050">
        <w:t>QoE</w:t>
      </w:r>
      <w:proofErr w:type="spellEnd"/>
      <w:r w:rsidRPr="00320050">
        <w:t xml:space="preserve"> </w:t>
      </w:r>
      <w:del w:id="29" w:author="Lenovo" w:date="2025-04-26T19:24:00Z">
        <w:r w:rsidRPr="00320050" w:rsidDel="00A46A18">
          <w:delText xml:space="preserve">Reference </w:delText>
        </w:r>
      </w:del>
      <w:ins w:id="30" w:author="Lenovo" w:date="2025-04-26T19:24:00Z">
        <w:r w:rsidR="00A46A18">
          <w:t>r</w:t>
        </w:r>
        <w:r w:rsidR="00A46A18" w:rsidRPr="00320050">
          <w:t xml:space="preserve">eference </w:t>
        </w:r>
      </w:ins>
      <w:r w:rsidRPr="00320050">
        <w:t xml:space="preserve">can be sent over the same SRB or they can be sent </w:t>
      </w:r>
      <w:r w:rsidRPr="00320050">
        <w:lastRenderedPageBreak/>
        <w:t xml:space="preserve">over different SRBs. </w:t>
      </w:r>
      <w:r w:rsidRPr="00320050">
        <w:rPr>
          <w:lang w:eastAsia="zh-CN"/>
        </w:rPr>
        <w:t>If RAN visible</w:t>
      </w:r>
      <w:r w:rsidRPr="00320050" w:rsidDel="001D3919">
        <w:rPr>
          <w:lang w:eastAsia="zh-CN"/>
        </w:rPr>
        <w:t xml:space="preserve"> </w:t>
      </w:r>
      <w:proofErr w:type="spellStart"/>
      <w:r w:rsidRPr="00320050">
        <w:rPr>
          <w:lang w:eastAsia="zh-CN"/>
        </w:rPr>
        <w:t>QoE</w:t>
      </w:r>
      <w:proofErr w:type="spellEnd"/>
      <w:r w:rsidRPr="00320050">
        <w:rPr>
          <w:lang w:eastAsia="zh-CN"/>
        </w:rPr>
        <w:t xml:space="preserve"> reports cannot be sent because the SRB configured for RAN visible </w:t>
      </w:r>
      <w:proofErr w:type="spellStart"/>
      <w:r w:rsidRPr="00320050">
        <w:rPr>
          <w:lang w:eastAsia="zh-CN"/>
        </w:rPr>
        <w:t>QoE</w:t>
      </w:r>
      <w:proofErr w:type="spellEnd"/>
      <w:r w:rsidRPr="00320050">
        <w:rPr>
          <w:lang w:eastAsia="zh-CN"/>
        </w:rPr>
        <w:t xml:space="preserve"> measurement reporting is not available, the UE discards the RAN visible</w:t>
      </w:r>
      <w:r w:rsidRPr="00320050" w:rsidDel="001D3919">
        <w:rPr>
          <w:lang w:eastAsia="zh-CN"/>
        </w:rPr>
        <w:t xml:space="preserve"> </w:t>
      </w:r>
      <w:proofErr w:type="spellStart"/>
      <w:r w:rsidRPr="00320050">
        <w:rPr>
          <w:lang w:eastAsia="zh-CN"/>
        </w:rPr>
        <w:t>QoE</w:t>
      </w:r>
      <w:proofErr w:type="spellEnd"/>
      <w:r w:rsidRPr="00320050">
        <w:rPr>
          <w:lang w:eastAsia="zh-CN"/>
        </w:rPr>
        <w:t xml:space="preserve"> report.</w:t>
      </w:r>
    </w:p>
    <w:p w14:paraId="7F16BDEA" w14:textId="77777777" w:rsidR="002475FA" w:rsidRPr="00320050" w:rsidRDefault="002475FA" w:rsidP="002475FA">
      <w:r w:rsidRPr="00320050">
        <w:t xml:space="preserve">The RAN visible </w:t>
      </w:r>
      <w:proofErr w:type="spellStart"/>
      <w:r w:rsidRPr="00320050">
        <w:t>QoE</w:t>
      </w:r>
      <w:proofErr w:type="spellEnd"/>
      <w:r w:rsidRPr="00320050">
        <w:t xml:space="preserve">-configuring </w:t>
      </w:r>
      <w:proofErr w:type="spellStart"/>
      <w:r w:rsidRPr="00320050">
        <w:t>gNB</w:t>
      </w:r>
      <w:proofErr w:type="spellEnd"/>
      <w:r w:rsidRPr="00320050">
        <w:t xml:space="preserve"> can configure RAN visible </w:t>
      </w:r>
      <w:proofErr w:type="spellStart"/>
      <w:r w:rsidRPr="00320050">
        <w:t>QoE</w:t>
      </w:r>
      <w:proofErr w:type="spellEnd"/>
      <w:r w:rsidRPr="00320050">
        <w:t xml:space="preserve"> measurements at a UE without a priori knowledge about which </w:t>
      </w:r>
      <w:proofErr w:type="spellStart"/>
      <w:r w:rsidRPr="00320050">
        <w:t>gNB</w:t>
      </w:r>
      <w:proofErr w:type="spellEnd"/>
      <w:r w:rsidRPr="00320050">
        <w:t xml:space="preserve">(s) will provide the bearer(s) for a future application session. During the lifetime of an application session, to ensure that the RAN visible </w:t>
      </w:r>
      <w:proofErr w:type="spellStart"/>
      <w:r w:rsidRPr="00320050">
        <w:t>QoE</w:t>
      </w:r>
      <w:proofErr w:type="spellEnd"/>
      <w:r w:rsidRPr="00320050">
        <w:t xml:space="preserve"> reports are sent to the </w:t>
      </w:r>
      <w:proofErr w:type="spellStart"/>
      <w:r w:rsidRPr="00320050">
        <w:t>gNB</w:t>
      </w:r>
      <w:proofErr w:type="spellEnd"/>
      <w:r w:rsidRPr="00320050">
        <w:t xml:space="preserve">(s) that provide the bearer(s) which carry the data flow(s) associated with the RAN visible </w:t>
      </w:r>
      <w:proofErr w:type="spellStart"/>
      <w:r w:rsidRPr="00320050">
        <w:t>QoE</w:t>
      </w:r>
      <w:proofErr w:type="spellEnd"/>
      <w:r w:rsidRPr="00320050">
        <w:t xml:space="preserve"> measurement result in a RAN visible </w:t>
      </w:r>
      <w:proofErr w:type="spellStart"/>
      <w:r w:rsidRPr="00320050">
        <w:t>QoE</w:t>
      </w:r>
      <w:proofErr w:type="spellEnd"/>
      <w:r w:rsidRPr="00320050">
        <w:t xml:space="preserve"> report, the </w:t>
      </w:r>
      <w:proofErr w:type="spellStart"/>
      <w:r w:rsidRPr="00320050">
        <w:t>gNB</w:t>
      </w:r>
      <w:proofErr w:type="spellEnd"/>
      <w:r w:rsidRPr="00320050">
        <w:t xml:space="preserve"> receiving the RAN visible </w:t>
      </w:r>
      <w:proofErr w:type="spellStart"/>
      <w:r w:rsidRPr="00320050">
        <w:t>QoE</w:t>
      </w:r>
      <w:proofErr w:type="spellEnd"/>
      <w:r w:rsidRPr="00320050">
        <w:t xml:space="preserve"> reports determines the bearer(s) used to deliver the application session data flow(s) and the associated </w:t>
      </w:r>
      <w:proofErr w:type="spellStart"/>
      <w:r w:rsidRPr="00320050">
        <w:t>gNB</w:t>
      </w:r>
      <w:proofErr w:type="spellEnd"/>
      <w:r w:rsidRPr="00320050">
        <w:t xml:space="preserve"> (s). The determination may be based on the PDU session ID(s) and the QoS flow ID(s) indicated in a received RAN visible </w:t>
      </w:r>
      <w:proofErr w:type="spellStart"/>
      <w:r w:rsidRPr="00320050">
        <w:t>QoE</w:t>
      </w:r>
      <w:proofErr w:type="spellEnd"/>
      <w:r w:rsidRPr="00320050">
        <w:t xml:space="preserve"> report.</w:t>
      </w:r>
    </w:p>
    <w:p w14:paraId="2680C47B" w14:textId="4A5839BD" w:rsidR="002475FA" w:rsidRPr="00320050" w:rsidRDefault="002475FA" w:rsidP="002475FA">
      <w:r w:rsidRPr="00320050">
        <w:t xml:space="preserve">When the RAN visible </w:t>
      </w:r>
      <w:proofErr w:type="spellStart"/>
      <w:r w:rsidRPr="00320050">
        <w:t>QoE</w:t>
      </w:r>
      <w:proofErr w:type="spellEnd"/>
      <w:r w:rsidRPr="00320050">
        <w:t xml:space="preserve">-configuring </w:t>
      </w:r>
      <w:proofErr w:type="spellStart"/>
      <w:r w:rsidRPr="00320050">
        <w:t>gNB</w:t>
      </w:r>
      <w:proofErr w:type="spellEnd"/>
      <w:r w:rsidRPr="00320050">
        <w:t xml:space="preserve"> receives a RAN visible </w:t>
      </w:r>
      <w:proofErr w:type="spellStart"/>
      <w:r w:rsidRPr="00320050">
        <w:t>QoE</w:t>
      </w:r>
      <w:proofErr w:type="spellEnd"/>
      <w:r w:rsidRPr="00320050">
        <w:t xml:space="preserve"> </w:t>
      </w:r>
      <w:del w:id="31" w:author="Lenovo" w:date="2025-04-25T17:42:00Z">
        <w:r w:rsidRPr="00320050" w:rsidDel="00BC727A">
          <w:delText xml:space="preserve">measurement </w:delText>
        </w:r>
      </w:del>
      <w:r w:rsidRPr="00320050">
        <w:t xml:space="preserve">report and determines that the non-RAN </w:t>
      </w:r>
      <w:del w:id="32" w:author="Lenovo" w:date="2025-04-25T17:34:00Z">
        <w:r w:rsidRPr="00320050" w:rsidDel="00BC727A">
          <w:delText xml:space="preserve">Visible </w:delText>
        </w:r>
      </w:del>
      <w:ins w:id="33" w:author="Lenovo" w:date="2025-04-25T17:34:00Z">
        <w:r w:rsidR="00BC727A">
          <w:t>v</w:t>
        </w:r>
        <w:r w:rsidR="00BC727A" w:rsidRPr="00320050">
          <w:t xml:space="preserve">isible </w:t>
        </w:r>
      </w:ins>
      <w:proofErr w:type="spellStart"/>
      <w:r w:rsidRPr="00320050">
        <w:t>QoE</w:t>
      </w:r>
      <w:proofErr w:type="spellEnd"/>
      <w:r w:rsidRPr="00320050">
        <w:t xml:space="preserve">-configuring </w:t>
      </w:r>
      <w:proofErr w:type="spellStart"/>
      <w:r w:rsidRPr="00320050">
        <w:t>gNB</w:t>
      </w:r>
      <w:proofErr w:type="spellEnd"/>
      <w:r w:rsidRPr="00320050">
        <w:t xml:space="preserve"> provides at least one bearer for the application session, the RAN </w:t>
      </w:r>
      <w:del w:id="34" w:author="Lenovo" w:date="2025-04-25T17:35:00Z">
        <w:r w:rsidRPr="00320050" w:rsidDel="00BC727A">
          <w:delText xml:space="preserve">Visible </w:delText>
        </w:r>
      </w:del>
      <w:ins w:id="35" w:author="Lenovo" w:date="2025-04-25T17:35:00Z">
        <w:r w:rsidR="00BC727A">
          <w:t>v</w:t>
        </w:r>
        <w:r w:rsidR="00BC727A" w:rsidRPr="00320050">
          <w:t xml:space="preserve">isible </w:t>
        </w:r>
      </w:ins>
      <w:proofErr w:type="spellStart"/>
      <w:r w:rsidRPr="00320050">
        <w:t>QoE</w:t>
      </w:r>
      <w:proofErr w:type="spellEnd"/>
      <w:r w:rsidRPr="00320050">
        <w:t xml:space="preserve">-configuring </w:t>
      </w:r>
      <w:proofErr w:type="spellStart"/>
      <w:r w:rsidRPr="00320050">
        <w:t>gNB</w:t>
      </w:r>
      <w:proofErr w:type="spellEnd"/>
      <w:r w:rsidRPr="00320050">
        <w:t xml:space="preserve"> indicates that to the non-RAN </w:t>
      </w:r>
      <w:del w:id="36" w:author="Lenovo" w:date="2025-04-25T17:35:00Z">
        <w:r w:rsidRPr="00320050" w:rsidDel="00BC727A">
          <w:delText xml:space="preserve">Visible </w:delText>
        </w:r>
      </w:del>
      <w:ins w:id="37" w:author="Lenovo" w:date="2025-04-25T17:35:00Z">
        <w:r w:rsidR="00BC727A">
          <w:t>v</w:t>
        </w:r>
        <w:r w:rsidR="00BC727A" w:rsidRPr="00320050">
          <w:t xml:space="preserve">isible </w:t>
        </w:r>
      </w:ins>
      <w:proofErr w:type="spellStart"/>
      <w:r w:rsidRPr="00320050">
        <w:t>QoE</w:t>
      </w:r>
      <w:proofErr w:type="spellEnd"/>
      <w:r w:rsidRPr="00320050">
        <w:t xml:space="preserve">-configuring </w:t>
      </w:r>
      <w:proofErr w:type="spellStart"/>
      <w:r w:rsidRPr="00320050">
        <w:t>gNB</w:t>
      </w:r>
      <w:proofErr w:type="spellEnd"/>
      <w:r w:rsidRPr="00320050">
        <w:t xml:space="preserve">. The non-RAN </w:t>
      </w:r>
      <w:del w:id="38" w:author="Lenovo" w:date="2025-04-25T17:35:00Z">
        <w:r w:rsidRPr="00320050" w:rsidDel="00BC727A">
          <w:delText xml:space="preserve">Visible </w:delText>
        </w:r>
      </w:del>
      <w:ins w:id="39" w:author="Lenovo" w:date="2025-04-25T17:35:00Z">
        <w:r w:rsidR="00BC727A">
          <w:t>v</w:t>
        </w:r>
        <w:r w:rsidR="00BC727A" w:rsidRPr="00320050">
          <w:t xml:space="preserve">isible </w:t>
        </w:r>
      </w:ins>
      <w:proofErr w:type="spellStart"/>
      <w:r w:rsidRPr="00320050">
        <w:t>QoE</w:t>
      </w:r>
      <w:proofErr w:type="spellEnd"/>
      <w:r w:rsidRPr="00320050">
        <w:t xml:space="preserve">-configuring </w:t>
      </w:r>
      <w:proofErr w:type="spellStart"/>
      <w:r w:rsidRPr="00320050">
        <w:t>gNB</w:t>
      </w:r>
      <w:proofErr w:type="spellEnd"/>
      <w:r w:rsidRPr="00320050">
        <w:t xml:space="preserve"> can then, if needed, indicate to the RAN visible </w:t>
      </w:r>
      <w:proofErr w:type="spellStart"/>
      <w:r w:rsidRPr="00320050">
        <w:t>QoE</w:t>
      </w:r>
      <w:proofErr w:type="spellEnd"/>
      <w:r w:rsidRPr="00320050">
        <w:t xml:space="preserve">-configuring </w:t>
      </w:r>
      <w:proofErr w:type="spellStart"/>
      <w:r w:rsidRPr="00320050">
        <w:t>gNB</w:t>
      </w:r>
      <w:proofErr w:type="spellEnd"/>
      <w:r w:rsidRPr="00320050">
        <w:t xml:space="preserve"> its preference with respect to the reporting path for the subsequent RAN visible </w:t>
      </w:r>
      <w:proofErr w:type="spellStart"/>
      <w:r w:rsidRPr="00320050">
        <w:t>QoE</w:t>
      </w:r>
      <w:proofErr w:type="spellEnd"/>
      <w:r w:rsidRPr="00320050">
        <w:t xml:space="preserve"> reports and its preferred RAN visible </w:t>
      </w:r>
      <w:proofErr w:type="spellStart"/>
      <w:r w:rsidRPr="00320050">
        <w:t>QoE</w:t>
      </w:r>
      <w:proofErr w:type="spellEnd"/>
      <w:r w:rsidRPr="00320050">
        <w:t xml:space="preserve"> configuration parameters.</w:t>
      </w:r>
    </w:p>
    <w:p w14:paraId="34FE60A6" w14:textId="7E52FE8F" w:rsidR="002475FA" w:rsidRPr="00320050" w:rsidRDefault="002475FA" w:rsidP="002475FA">
      <w:pPr>
        <w:rPr>
          <w:lang w:eastAsia="zh-CN"/>
        </w:rPr>
      </w:pPr>
      <w:r w:rsidRPr="00320050">
        <w:t xml:space="preserve">If a </w:t>
      </w:r>
      <w:proofErr w:type="spellStart"/>
      <w:r w:rsidRPr="00320050">
        <w:t>gNB</w:t>
      </w:r>
      <w:proofErr w:type="spellEnd"/>
      <w:r w:rsidRPr="00320050">
        <w:t xml:space="preserve"> receives a RAN visible </w:t>
      </w:r>
      <w:proofErr w:type="spellStart"/>
      <w:r w:rsidRPr="00320050">
        <w:t>QoE</w:t>
      </w:r>
      <w:proofErr w:type="spellEnd"/>
      <w:r w:rsidRPr="00320050">
        <w:t xml:space="preserve"> report from a UE in NR-DC, and determines that the bearer(s) for the application session data flow(s) is (are) also provided by the other </w:t>
      </w:r>
      <w:proofErr w:type="spellStart"/>
      <w:r w:rsidRPr="00320050">
        <w:t>gNB</w:t>
      </w:r>
      <w:proofErr w:type="spellEnd"/>
      <w:r w:rsidRPr="00320050">
        <w:t xml:space="preserve">, or only provided by the other </w:t>
      </w:r>
      <w:proofErr w:type="spellStart"/>
      <w:r w:rsidRPr="00320050">
        <w:t>gNB</w:t>
      </w:r>
      <w:proofErr w:type="spellEnd"/>
      <w:r w:rsidRPr="00320050">
        <w:t xml:space="preserve">, the </w:t>
      </w:r>
      <w:proofErr w:type="spellStart"/>
      <w:r w:rsidRPr="00320050">
        <w:t>gNB</w:t>
      </w:r>
      <w:proofErr w:type="spellEnd"/>
      <w:r w:rsidRPr="00320050">
        <w:t xml:space="preserve"> that received the RAN visible </w:t>
      </w:r>
      <w:proofErr w:type="spellStart"/>
      <w:r w:rsidRPr="00320050">
        <w:t>QoE</w:t>
      </w:r>
      <w:proofErr w:type="spellEnd"/>
      <w:r w:rsidRPr="00320050">
        <w:t xml:space="preserve"> </w:t>
      </w:r>
      <w:del w:id="40" w:author="Lenovo" w:date="2025-04-25T17:39:00Z">
        <w:r w:rsidRPr="00320050" w:rsidDel="00BC727A">
          <w:delText xml:space="preserve">measurement </w:delText>
        </w:r>
      </w:del>
      <w:r w:rsidRPr="00320050">
        <w:t xml:space="preserve">report may forward the received RAN visible </w:t>
      </w:r>
      <w:proofErr w:type="spellStart"/>
      <w:r w:rsidRPr="00320050">
        <w:t>QoE</w:t>
      </w:r>
      <w:proofErr w:type="spellEnd"/>
      <w:r w:rsidRPr="00320050">
        <w:t xml:space="preserve"> report to the other </w:t>
      </w:r>
      <w:proofErr w:type="spellStart"/>
      <w:r w:rsidRPr="00320050">
        <w:t>gNB</w:t>
      </w:r>
      <w:proofErr w:type="spellEnd"/>
      <w:r w:rsidRPr="00320050">
        <w:t xml:space="preserve">. The RAN visible </w:t>
      </w:r>
      <w:proofErr w:type="spellStart"/>
      <w:r w:rsidRPr="00320050">
        <w:t>QoE</w:t>
      </w:r>
      <w:proofErr w:type="spellEnd"/>
      <w:r w:rsidRPr="00320050">
        <w:t xml:space="preserve"> reports can be transferred between the MN and the SN via the RRC TRANSFER message. </w:t>
      </w:r>
      <w:del w:id="41" w:author="Lenovo" w:date="2025-04-25T17:54:00Z">
        <w:r w:rsidRPr="00320050" w:rsidDel="004A45D7">
          <w:delText>The RAN visible QoE configuration may also be modified or released.</w:delText>
        </w:r>
      </w:del>
    </w:p>
    <w:p w14:paraId="1DCEA277" w14:textId="77777777" w:rsidR="002475FA" w:rsidRPr="00320050" w:rsidRDefault="002475FA" w:rsidP="002475FA">
      <w:pPr>
        <w:pStyle w:val="Heading3"/>
      </w:pPr>
      <w:bookmarkStart w:id="42" w:name="_Toc130939113"/>
      <w:bookmarkStart w:id="43" w:name="_Toc193405500"/>
      <w:bookmarkStart w:id="44" w:name="_Hlk134292856"/>
      <w:r w:rsidRPr="00320050">
        <w:t>13.4.4</w:t>
      </w:r>
      <w:r w:rsidRPr="00320050">
        <w:tab/>
      </w:r>
      <w:proofErr w:type="spellStart"/>
      <w:r w:rsidRPr="00320050">
        <w:t>QoE</w:t>
      </w:r>
      <w:proofErr w:type="spellEnd"/>
      <w:r w:rsidRPr="00320050">
        <w:t xml:space="preserve"> Measurement Continuity for Mobility</w:t>
      </w:r>
      <w:bookmarkEnd w:id="42"/>
      <w:bookmarkEnd w:id="43"/>
    </w:p>
    <w:p w14:paraId="1B3B60C3" w14:textId="1333C2AA" w:rsidR="002475FA" w:rsidRPr="00320050" w:rsidRDefault="002475FA" w:rsidP="002475FA">
      <w:pPr>
        <w:rPr>
          <w:lang w:eastAsia="zh-CN"/>
        </w:rPr>
      </w:pPr>
      <w:bookmarkStart w:id="45" w:name="_Toc130939114"/>
      <w:r w:rsidRPr="00320050">
        <w:rPr>
          <w:lang w:eastAsia="zh-CN"/>
        </w:rPr>
        <w:t xml:space="preserve">For ongoing </w:t>
      </w:r>
      <w:proofErr w:type="spellStart"/>
      <w:ins w:id="46" w:author="Lenovo" w:date="2025-04-25T17:43:00Z">
        <w:r w:rsidR="00BC727A">
          <w:rPr>
            <w:lang w:eastAsia="zh-CN"/>
          </w:rPr>
          <w:t>QoE</w:t>
        </w:r>
        <w:proofErr w:type="spellEnd"/>
        <w:r w:rsidR="00BC727A">
          <w:rPr>
            <w:lang w:eastAsia="zh-CN"/>
          </w:rPr>
          <w:t xml:space="preserve"> </w:t>
        </w:r>
      </w:ins>
      <w:ins w:id="47" w:author="Lenovo" w:date="2025-04-25T17:46:00Z">
        <w:r w:rsidR="00BC727A">
          <w:rPr>
            <w:lang w:eastAsia="zh-CN"/>
          </w:rPr>
          <w:t xml:space="preserve">measurement </w:t>
        </w:r>
      </w:ins>
      <w:r w:rsidRPr="00320050">
        <w:rPr>
          <w:lang w:eastAsia="zh-CN"/>
        </w:rPr>
        <w:t xml:space="preserve">sessions, </w:t>
      </w:r>
      <w:proofErr w:type="spellStart"/>
      <w:r w:rsidRPr="00320050">
        <w:rPr>
          <w:lang w:eastAsia="zh-CN"/>
        </w:rPr>
        <w:t>QoE</w:t>
      </w:r>
      <w:proofErr w:type="spellEnd"/>
      <w:r w:rsidRPr="00320050">
        <w:rPr>
          <w:lang w:eastAsia="zh-CN"/>
        </w:rPr>
        <w:t xml:space="preserve"> measurement continuity is ensured during mobility in NR-DC, e.g., during inter-MN handover (with/without SN change) and SN change scenarios.</w:t>
      </w:r>
    </w:p>
    <w:p w14:paraId="4FFBCECA" w14:textId="77777777" w:rsidR="002475FA" w:rsidRPr="00320050" w:rsidRDefault="002475FA" w:rsidP="002475FA">
      <w:r w:rsidRPr="00320050">
        <w:t>To</w:t>
      </w:r>
      <w:r w:rsidRPr="00320050">
        <w:rPr>
          <w:lang w:eastAsia="zh-CN"/>
        </w:rPr>
        <w:t xml:space="preserve"> ensure </w:t>
      </w:r>
      <w:proofErr w:type="spellStart"/>
      <w:r w:rsidRPr="00320050">
        <w:rPr>
          <w:lang w:eastAsia="zh-CN"/>
        </w:rPr>
        <w:t>QoE</w:t>
      </w:r>
      <w:proofErr w:type="spellEnd"/>
      <w:r w:rsidRPr="00320050">
        <w:rPr>
          <w:lang w:eastAsia="zh-CN"/>
        </w:rPr>
        <w:t xml:space="preserve"> measurement continuity during SN change, the SN-initiated SN change procedure or the MN-initiated SN modification procedure can be used to provide </w:t>
      </w:r>
      <w:r w:rsidRPr="00320050">
        <w:t>to the MN</w:t>
      </w:r>
      <w:r w:rsidRPr="00320050">
        <w:rPr>
          <w:lang w:eastAsia="zh-CN"/>
        </w:rPr>
        <w:t xml:space="preserve"> the </w:t>
      </w:r>
      <w:r w:rsidRPr="00320050">
        <w:t xml:space="preserve">QMC configuration </w:t>
      </w:r>
      <w:r w:rsidRPr="00320050">
        <w:rPr>
          <w:lang w:eastAsia="zh-CN"/>
        </w:rPr>
        <w:t xml:space="preserve">information </w:t>
      </w:r>
      <w:r w:rsidRPr="00320050">
        <w:t xml:space="preserve">managed by the SN, i.e., the </w:t>
      </w:r>
      <w:r w:rsidRPr="00320050">
        <w:rPr>
          <w:i/>
          <w:iCs/>
        </w:rPr>
        <w:t>Source SN to Target SN QMC Information</w:t>
      </w:r>
      <w:r w:rsidRPr="00320050">
        <w:t xml:space="preserve"> IE as defined in TS 38.423 [5]</w:t>
      </w:r>
      <w:r w:rsidRPr="00320050">
        <w:rPr>
          <w:lang w:eastAsia="zh-CN"/>
        </w:rPr>
        <w:t>. T</w:t>
      </w:r>
      <w:r w:rsidRPr="00320050">
        <w:t>he MN can then transfer this information to the target SN</w:t>
      </w:r>
      <w:r w:rsidRPr="00320050">
        <w:rPr>
          <w:lang w:eastAsia="zh-CN"/>
        </w:rPr>
        <w:t xml:space="preserve"> during the SN Addition procedure</w:t>
      </w:r>
      <w:r w:rsidRPr="00320050">
        <w:t>.</w:t>
      </w:r>
    </w:p>
    <w:p w14:paraId="0A38ECD5" w14:textId="77777777" w:rsidR="002475FA" w:rsidRPr="00320050" w:rsidRDefault="002475FA" w:rsidP="002475FA">
      <w:r w:rsidRPr="00320050">
        <w:t xml:space="preserve">To ensure </w:t>
      </w:r>
      <w:proofErr w:type="spellStart"/>
      <w:r w:rsidRPr="00320050">
        <w:t>QoE</w:t>
      </w:r>
      <w:proofErr w:type="spellEnd"/>
      <w:r w:rsidRPr="00320050">
        <w:t xml:space="preserve"> measurement continuity during inter-MN handover</w:t>
      </w:r>
      <w:r w:rsidRPr="00320050">
        <w:rPr>
          <w:lang w:eastAsia="zh-CN"/>
        </w:rPr>
        <w:t xml:space="preserve"> with SN change or without SN change</w:t>
      </w:r>
      <w:r w:rsidRPr="00320050">
        <w:t xml:space="preserve">, </w:t>
      </w:r>
      <w:r w:rsidRPr="00320050">
        <w:rPr>
          <w:lang w:eastAsia="zh-CN"/>
        </w:rPr>
        <w:t xml:space="preserve">the source SN should provide </w:t>
      </w:r>
      <w:r w:rsidRPr="00320050">
        <w:t xml:space="preserve">to the MN about the QMC configuration information managed by the SN, i.e., the </w:t>
      </w:r>
      <w:r w:rsidRPr="00320050">
        <w:rPr>
          <w:i/>
          <w:iCs/>
        </w:rPr>
        <w:t>Source SN to Target SN QMC Information</w:t>
      </w:r>
      <w:r w:rsidRPr="00320050">
        <w:t xml:space="preserve"> IE</w:t>
      </w:r>
      <w:r w:rsidRPr="00320050">
        <w:rPr>
          <w:lang w:eastAsia="zh-CN"/>
        </w:rPr>
        <w:t xml:space="preserve">. During the handover procedure, </w:t>
      </w:r>
      <w:r w:rsidRPr="00320050">
        <w:t>the target MN is provided with all the information known at the source MN about the QMC configurations managed by the SN.</w:t>
      </w:r>
    </w:p>
    <w:p w14:paraId="32627368" w14:textId="13A3C622" w:rsidR="002475FA" w:rsidRPr="007C61B0" w:rsidRDefault="002475FA" w:rsidP="00DA3E7D">
      <w:pPr>
        <w:rPr>
          <w:rFonts w:eastAsia="SimSun"/>
          <w:lang w:eastAsia="zh-CN"/>
        </w:rPr>
      </w:pPr>
      <w:r w:rsidRPr="00320050">
        <w:t xml:space="preserve">If the MN configured the UE with </w:t>
      </w:r>
      <w:proofErr w:type="spellStart"/>
      <w:r w:rsidRPr="00320050">
        <w:t>QoE</w:t>
      </w:r>
      <w:proofErr w:type="spellEnd"/>
      <w:r w:rsidRPr="00320050">
        <w:t xml:space="preserve"> measurements, every subsequent MN serving the UE can configure and release the RAN visible </w:t>
      </w:r>
      <w:proofErr w:type="spellStart"/>
      <w:r w:rsidRPr="00320050">
        <w:t>QoE</w:t>
      </w:r>
      <w:proofErr w:type="spellEnd"/>
      <w:r w:rsidRPr="00320050">
        <w:t xml:space="preserve"> measurements pertaining to this </w:t>
      </w:r>
      <w:proofErr w:type="spellStart"/>
      <w:r w:rsidRPr="00320050">
        <w:t>QoE</w:t>
      </w:r>
      <w:proofErr w:type="spellEnd"/>
      <w:r w:rsidRPr="00320050">
        <w:t xml:space="preserve"> measurement configuration.</w:t>
      </w:r>
      <w:bookmarkEnd w:id="44"/>
      <w:bookmarkEnd w:id="45"/>
      <w:r w:rsidRPr="00320050">
        <w:t xml:space="preserve"> If the SN configured the UE with </w:t>
      </w:r>
      <w:proofErr w:type="spellStart"/>
      <w:r w:rsidRPr="00320050">
        <w:t>QoE</w:t>
      </w:r>
      <w:proofErr w:type="spellEnd"/>
      <w:r w:rsidRPr="00320050">
        <w:t xml:space="preserve"> measurements, every subsequent SN serving the UE can configure and release the RAN visible </w:t>
      </w:r>
      <w:proofErr w:type="spellStart"/>
      <w:r w:rsidRPr="00320050">
        <w:t>QoE</w:t>
      </w:r>
      <w:proofErr w:type="spellEnd"/>
      <w:r w:rsidRPr="00320050">
        <w:t xml:space="preserve"> measurements pertaining to this </w:t>
      </w:r>
      <w:proofErr w:type="spellStart"/>
      <w:r w:rsidRPr="00320050">
        <w:t>QoE</w:t>
      </w:r>
      <w:proofErr w:type="spellEnd"/>
      <w:r w:rsidRPr="00320050">
        <w:t xml:space="preserve"> measurement configuration.</w:t>
      </w:r>
    </w:p>
    <w:p w14:paraId="6D7C78C0" w14:textId="60328AFA" w:rsidR="00BD7BCE" w:rsidRPr="0077198F" w:rsidRDefault="00BD7BCE" w:rsidP="00BD7BCE">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w:t>
      </w:r>
      <w:r w:rsidR="004A014F">
        <w:rPr>
          <w:i/>
          <w:noProof/>
        </w:rPr>
        <w:t>s</w:t>
      </w:r>
    </w:p>
    <w:p w14:paraId="545BD885" w14:textId="77777777" w:rsidR="00F77CDF" w:rsidRDefault="00F77CDF">
      <w:pPr>
        <w:rPr>
          <w:noProof/>
        </w:rPr>
      </w:pPr>
    </w:p>
    <w:sectPr w:rsidR="00F77CDF" w:rsidSect="00E27C5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C9BFA" w14:textId="77777777" w:rsidR="00DD0787" w:rsidRDefault="00DD0787">
      <w:r>
        <w:separator/>
      </w:r>
    </w:p>
  </w:endnote>
  <w:endnote w:type="continuationSeparator" w:id="0">
    <w:p w14:paraId="56CE1597" w14:textId="77777777" w:rsidR="00DD0787" w:rsidRDefault="00DD0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Cambria"/>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9A94B" w14:textId="77777777" w:rsidR="00DD0787" w:rsidRDefault="00DD0787">
      <w:r>
        <w:separator/>
      </w:r>
    </w:p>
  </w:footnote>
  <w:footnote w:type="continuationSeparator" w:id="0">
    <w:p w14:paraId="2ACC2461" w14:textId="77777777" w:rsidR="00DD0787" w:rsidRDefault="00DD0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13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E62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A29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54ADF"/>
    <w:multiLevelType w:val="hybridMultilevel"/>
    <w:tmpl w:val="2EA6FF82"/>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08D639D1"/>
    <w:multiLevelType w:val="hybridMultilevel"/>
    <w:tmpl w:val="8C9CA250"/>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 w15:restartNumberingAfterBreak="0">
    <w:nsid w:val="091D4441"/>
    <w:multiLevelType w:val="hybridMultilevel"/>
    <w:tmpl w:val="0EEE1538"/>
    <w:lvl w:ilvl="0" w:tplc="51D4AECA">
      <w:start w:val="1"/>
      <w:numFmt w:val="decimal"/>
      <w:lvlText w:val="%1."/>
      <w:lvlJc w:val="left"/>
      <w:pPr>
        <w:ind w:left="820" w:hanging="360"/>
      </w:pPr>
      <w:rPr>
        <w:rFonts w:hint="default"/>
      </w:r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17C517B6"/>
    <w:multiLevelType w:val="hybridMultilevel"/>
    <w:tmpl w:val="90848490"/>
    <w:lvl w:ilvl="0" w:tplc="1264CB38">
      <w:start w:val="1"/>
      <w:numFmt w:val="decimal"/>
      <w:lvlText w:val="%1."/>
      <w:lvlJc w:val="left"/>
      <w:pPr>
        <w:ind w:left="360" w:hanging="360"/>
      </w:pPr>
      <w:rPr>
        <w:rFonts w:hint="default"/>
      </w:rPr>
    </w:lvl>
    <w:lvl w:ilvl="1" w:tplc="04070019" w:tentative="1">
      <w:start w:val="1"/>
      <w:numFmt w:val="lowerLetter"/>
      <w:lvlText w:val="%2."/>
      <w:lvlJc w:val="left"/>
      <w:pPr>
        <w:ind w:left="980" w:hanging="360"/>
      </w:pPr>
    </w:lvl>
    <w:lvl w:ilvl="2" w:tplc="0407001B" w:tentative="1">
      <w:start w:val="1"/>
      <w:numFmt w:val="lowerRoman"/>
      <w:lvlText w:val="%3."/>
      <w:lvlJc w:val="right"/>
      <w:pPr>
        <w:ind w:left="1700" w:hanging="180"/>
      </w:pPr>
    </w:lvl>
    <w:lvl w:ilvl="3" w:tplc="0407000F" w:tentative="1">
      <w:start w:val="1"/>
      <w:numFmt w:val="decimal"/>
      <w:lvlText w:val="%4."/>
      <w:lvlJc w:val="left"/>
      <w:pPr>
        <w:ind w:left="2420" w:hanging="360"/>
      </w:pPr>
    </w:lvl>
    <w:lvl w:ilvl="4" w:tplc="04070019" w:tentative="1">
      <w:start w:val="1"/>
      <w:numFmt w:val="lowerLetter"/>
      <w:lvlText w:val="%5."/>
      <w:lvlJc w:val="left"/>
      <w:pPr>
        <w:ind w:left="3140" w:hanging="360"/>
      </w:pPr>
    </w:lvl>
    <w:lvl w:ilvl="5" w:tplc="0407001B" w:tentative="1">
      <w:start w:val="1"/>
      <w:numFmt w:val="lowerRoman"/>
      <w:lvlText w:val="%6."/>
      <w:lvlJc w:val="right"/>
      <w:pPr>
        <w:ind w:left="3860" w:hanging="180"/>
      </w:pPr>
    </w:lvl>
    <w:lvl w:ilvl="6" w:tplc="0407000F" w:tentative="1">
      <w:start w:val="1"/>
      <w:numFmt w:val="decimal"/>
      <w:lvlText w:val="%7."/>
      <w:lvlJc w:val="left"/>
      <w:pPr>
        <w:ind w:left="4580" w:hanging="360"/>
      </w:pPr>
    </w:lvl>
    <w:lvl w:ilvl="7" w:tplc="04070019" w:tentative="1">
      <w:start w:val="1"/>
      <w:numFmt w:val="lowerLetter"/>
      <w:lvlText w:val="%8."/>
      <w:lvlJc w:val="left"/>
      <w:pPr>
        <w:ind w:left="5300" w:hanging="360"/>
      </w:pPr>
    </w:lvl>
    <w:lvl w:ilvl="8" w:tplc="0407001B" w:tentative="1">
      <w:start w:val="1"/>
      <w:numFmt w:val="lowerRoman"/>
      <w:lvlText w:val="%9."/>
      <w:lvlJc w:val="right"/>
      <w:pPr>
        <w:ind w:left="6020" w:hanging="180"/>
      </w:pPr>
    </w:lvl>
  </w:abstractNum>
  <w:abstractNum w:abstractNumId="4" w15:restartNumberingAfterBreak="0">
    <w:nsid w:val="4CCC64B8"/>
    <w:multiLevelType w:val="hybridMultilevel"/>
    <w:tmpl w:val="7E66AB64"/>
    <w:lvl w:ilvl="0" w:tplc="3CEC7790">
      <w:start w:val="1"/>
      <w:numFmt w:val="decimal"/>
      <w:lvlText w:val="%1."/>
      <w:lvlJc w:val="left"/>
      <w:pPr>
        <w:ind w:left="8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A931354"/>
    <w:multiLevelType w:val="hybridMultilevel"/>
    <w:tmpl w:val="6F242F2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75F33A3A"/>
    <w:multiLevelType w:val="hybridMultilevel"/>
    <w:tmpl w:val="0ED0A1A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30426139">
    <w:abstractNumId w:val="1"/>
  </w:num>
  <w:num w:numId="2" w16cid:durableId="333649724">
    <w:abstractNumId w:val="0"/>
  </w:num>
  <w:num w:numId="3" w16cid:durableId="2045010526">
    <w:abstractNumId w:val="6"/>
  </w:num>
  <w:num w:numId="4" w16cid:durableId="1217082634">
    <w:abstractNumId w:val="2"/>
  </w:num>
  <w:num w:numId="5" w16cid:durableId="1329603231">
    <w:abstractNumId w:val="5"/>
  </w:num>
  <w:num w:numId="6" w16cid:durableId="1765765531">
    <w:abstractNumId w:val="3"/>
  </w:num>
  <w:num w:numId="7" w16cid:durableId="5209699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E9"/>
    <w:rsid w:val="00012BE7"/>
    <w:rsid w:val="00022E4A"/>
    <w:rsid w:val="00026EBC"/>
    <w:rsid w:val="00030B0B"/>
    <w:rsid w:val="00042E80"/>
    <w:rsid w:val="0004638F"/>
    <w:rsid w:val="00056E00"/>
    <w:rsid w:val="0006049A"/>
    <w:rsid w:val="000663D1"/>
    <w:rsid w:val="00070E09"/>
    <w:rsid w:val="00073AA6"/>
    <w:rsid w:val="00076DF6"/>
    <w:rsid w:val="00080A8F"/>
    <w:rsid w:val="00093C77"/>
    <w:rsid w:val="000A6394"/>
    <w:rsid w:val="000A6C4E"/>
    <w:rsid w:val="000B1A03"/>
    <w:rsid w:val="000B2CC0"/>
    <w:rsid w:val="000B6BC5"/>
    <w:rsid w:val="000B7FED"/>
    <w:rsid w:val="000C038A"/>
    <w:rsid w:val="000C12EE"/>
    <w:rsid w:val="000C6598"/>
    <w:rsid w:val="000D15C9"/>
    <w:rsid w:val="000D44B3"/>
    <w:rsid w:val="000D51CB"/>
    <w:rsid w:val="000D66A7"/>
    <w:rsid w:val="000E3EC2"/>
    <w:rsid w:val="000F443D"/>
    <w:rsid w:val="000F53CE"/>
    <w:rsid w:val="000F752C"/>
    <w:rsid w:val="00106130"/>
    <w:rsid w:val="00121716"/>
    <w:rsid w:val="00123A17"/>
    <w:rsid w:val="001308CC"/>
    <w:rsid w:val="00135565"/>
    <w:rsid w:val="00136037"/>
    <w:rsid w:val="001369ED"/>
    <w:rsid w:val="00142C05"/>
    <w:rsid w:val="00144124"/>
    <w:rsid w:val="00145D43"/>
    <w:rsid w:val="00161B00"/>
    <w:rsid w:val="00180D47"/>
    <w:rsid w:val="0019016E"/>
    <w:rsid w:val="00192C46"/>
    <w:rsid w:val="0019300F"/>
    <w:rsid w:val="00194543"/>
    <w:rsid w:val="001A08B3"/>
    <w:rsid w:val="001A7B60"/>
    <w:rsid w:val="001B52F0"/>
    <w:rsid w:val="001B7A65"/>
    <w:rsid w:val="001D7F0E"/>
    <w:rsid w:val="001E0211"/>
    <w:rsid w:val="001E41F3"/>
    <w:rsid w:val="00200776"/>
    <w:rsid w:val="00221233"/>
    <w:rsid w:val="0023033A"/>
    <w:rsid w:val="002475FA"/>
    <w:rsid w:val="0026004D"/>
    <w:rsid w:val="002640DD"/>
    <w:rsid w:val="00267C42"/>
    <w:rsid w:val="00275D12"/>
    <w:rsid w:val="00282F89"/>
    <w:rsid w:val="00284FEB"/>
    <w:rsid w:val="002860C4"/>
    <w:rsid w:val="00295288"/>
    <w:rsid w:val="002A5667"/>
    <w:rsid w:val="002A572C"/>
    <w:rsid w:val="002B0D0D"/>
    <w:rsid w:val="002B5741"/>
    <w:rsid w:val="002B6355"/>
    <w:rsid w:val="002C3C20"/>
    <w:rsid w:val="002E472E"/>
    <w:rsid w:val="00305409"/>
    <w:rsid w:val="0032047C"/>
    <w:rsid w:val="003267E2"/>
    <w:rsid w:val="003420B6"/>
    <w:rsid w:val="00346175"/>
    <w:rsid w:val="0035562E"/>
    <w:rsid w:val="003609EF"/>
    <w:rsid w:val="0036231A"/>
    <w:rsid w:val="00362E87"/>
    <w:rsid w:val="003744EE"/>
    <w:rsid w:val="00374DD4"/>
    <w:rsid w:val="00374EC6"/>
    <w:rsid w:val="003812AE"/>
    <w:rsid w:val="0039013C"/>
    <w:rsid w:val="0039572C"/>
    <w:rsid w:val="003960DC"/>
    <w:rsid w:val="003A2974"/>
    <w:rsid w:val="003A4AA1"/>
    <w:rsid w:val="003B5756"/>
    <w:rsid w:val="003B5A40"/>
    <w:rsid w:val="003D196B"/>
    <w:rsid w:val="003E1A36"/>
    <w:rsid w:val="00402493"/>
    <w:rsid w:val="00402574"/>
    <w:rsid w:val="004041ED"/>
    <w:rsid w:val="00410371"/>
    <w:rsid w:val="004242F1"/>
    <w:rsid w:val="00424725"/>
    <w:rsid w:val="00433A45"/>
    <w:rsid w:val="00433D7C"/>
    <w:rsid w:val="00436CC3"/>
    <w:rsid w:val="0043715A"/>
    <w:rsid w:val="00440080"/>
    <w:rsid w:val="00445688"/>
    <w:rsid w:val="00451883"/>
    <w:rsid w:val="00463303"/>
    <w:rsid w:val="00474605"/>
    <w:rsid w:val="004764CE"/>
    <w:rsid w:val="00486CB3"/>
    <w:rsid w:val="00487CE5"/>
    <w:rsid w:val="00492A06"/>
    <w:rsid w:val="004A014F"/>
    <w:rsid w:val="004A45D7"/>
    <w:rsid w:val="004A6FA7"/>
    <w:rsid w:val="004B0BBF"/>
    <w:rsid w:val="004B5752"/>
    <w:rsid w:val="004B75B7"/>
    <w:rsid w:val="004D705D"/>
    <w:rsid w:val="004E0B16"/>
    <w:rsid w:val="004E62C3"/>
    <w:rsid w:val="004F36B0"/>
    <w:rsid w:val="004F3932"/>
    <w:rsid w:val="0050183E"/>
    <w:rsid w:val="005141D9"/>
    <w:rsid w:val="0051580D"/>
    <w:rsid w:val="0053629E"/>
    <w:rsid w:val="00540CC8"/>
    <w:rsid w:val="00547111"/>
    <w:rsid w:val="00552296"/>
    <w:rsid w:val="005531F7"/>
    <w:rsid w:val="00561335"/>
    <w:rsid w:val="00563E96"/>
    <w:rsid w:val="00567FA5"/>
    <w:rsid w:val="00587A42"/>
    <w:rsid w:val="00592D74"/>
    <w:rsid w:val="00593C2C"/>
    <w:rsid w:val="005978A4"/>
    <w:rsid w:val="005A19F9"/>
    <w:rsid w:val="005B0F2F"/>
    <w:rsid w:val="005B2756"/>
    <w:rsid w:val="005C30AB"/>
    <w:rsid w:val="005C78E7"/>
    <w:rsid w:val="005D1273"/>
    <w:rsid w:val="005D4016"/>
    <w:rsid w:val="005D4DFB"/>
    <w:rsid w:val="005E2C44"/>
    <w:rsid w:val="005E61C2"/>
    <w:rsid w:val="00616B4D"/>
    <w:rsid w:val="00621188"/>
    <w:rsid w:val="00621FD1"/>
    <w:rsid w:val="00623F44"/>
    <w:rsid w:val="006257ED"/>
    <w:rsid w:val="00627FA7"/>
    <w:rsid w:val="00635770"/>
    <w:rsid w:val="00637DB9"/>
    <w:rsid w:val="0064130B"/>
    <w:rsid w:val="00647C89"/>
    <w:rsid w:val="00653DE4"/>
    <w:rsid w:val="00662525"/>
    <w:rsid w:val="00665C47"/>
    <w:rsid w:val="006705A7"/>
    <w:rsid w:val="00673F0E"/>
    <w:rsid w:val="006843B8"/>
    <w:rsid w:val="00695808"/>
    <w:rsid w:val="006A3502"/>
    <w:rsid w:val="006B46FB"/>
    <w:rsid w:val="006E21FB"/>
    <w:rsid w:val="006F0584"/>
    <w:rsid w:val="006F405E"/>
    <w:rsid w:val="006F4CBA"/>
    <w:rsid w:val="0070694C"/>
    <w:rsid w:val="00720042"/>
    <w:rsid w:val="00723827"/>
    <w:rsid w:val="00730C71"/>
    <w:rsid w:val="007525CB"/>
    <w:rsid w:val="00760D53"/>
    <w:rsid w:val="00762011"/>
    <w:rsid w:val="007638C2"/>
    <w:rsid w:val="00771BDE"/>
    <w:rsid w:val="00772B4D"/>
    <w:rsid w:val="007812FB"/>
    <w:rsid w:val="00785919"/>
    <w:rsid w:val="0078717D"/>
    <w:rsid w:val="007904E6"/>
    <w:rsid w:val="00792342"/>
    <w:rsid w:val="007977A8"/>
    <w:rsid w:val="00797EFD"/>
    <w:rsid w:val="007A063B"/>
    <w:rsid w:val="007A5C1A"/>
    <w:rsid w:val="007B3154"/>
    <w:rsid w:val="007B512A"/>
    <w:rsid w:val="007C2097"/>
    <w:rsid w:val="007C61B0"/>
    <w:rsid w:val="007D020A"/>
    <w:rsid w:val="007D6A07"/>
    <w:rsid w:val="007D7280"/>
    <w:rsid w:val="007F2BA7"/>
    <w:rsid w:val="007F468B"/>
    <w:rsid w:val="007F7259"/>
    <w:rsid w:val="007F7FBA"/>
    <w:rsid w:val="008009CF"/>
    <w:rsid w:val="008040A8"/>
    <w:rsid w:val="00817004"/>
    <w:rsid w:val="00822268"/>
    <w:rsid w:val="008224C4"/>
    <w:rsid w:val="008279FA"/>
    <w:rsid w:val="008433B9"/>
    <w:rsid w:val="00851C9D"/>
    <w:rsid w:val="008626E7"/>
    <w:rsid w:val="00870EE7"/>
    <w:rsid w:val="00875F2F"/>
    <w:rsid w:val="00877703"/>
    <w:rsid w:val="008863B9"/>
    <w:rsid w:val="0089691E"/>
    <w:rsid w:val="008A0FC5"/>
    <w:rsid w:val="008A30E6"/>
    <w:rsid w:val="008A3CEF"/>
    <w:rsid w:val="008A45A6"/>
    <w:rsid w:val="008A68A6"/>
    <w:rsid w:val="008C1EAF"/>
    <w:rsid w:val="008C2F00"/>
    <w:rsid w:val="008D0908"/>
    <w:rsid w:val="008D3CCC"/>
    <w:rsid w:val="008D533E"/>
    <w:rsid w:val="008D6EBE"/>
    <w:rsid w:val="008F1270"/>
    <w:rsid w:val="008F3789"/>
    <w:rsid w:val="008F686C"/>
    <w:rsid w:val="00906108"/>
    <w:rsid w:val="009072F3"/>
    <w:rsid w:val="0091436D"/>
    <w:rsid w:val="0091459E"/>
    <w:rsid w:val="009148DE"/>
    <w:rsid w:val="00921AA2"/>
    <w:rsid w:val="0092644C"/>
    <w:rsid w:val="00926CA2"/>
    <w:rsid w:val="00931A60"/>
    <w:rsid w:val="00937A15"/>
    <w:rsid w:val="00941E30"/>
    <w:rsid w:val="009531B0"/>
    <w:rsid w:val="00953C08"/>
    <w:rsid w:val="00955EDC"/>
    <w:rsid w:val="00966B76"/>
    <w:rsid w:val="009741B3"/>
    <w:rsid w:val="009777D9"/>
    <w:rsid w:val="00983F14"/>
    <w:rsid w:val="0099167C"/>
    <w:rsid w:val="00991B88"/>
    <w:rsid w:val="0099500D"/>
    <w:rsid w:val="009A14CF"/>
    <w:rsid w:val="009A5753"/>
    <w:rsid w:val="009A579D"/>
    <w:rsid w:val="009B275A"/>
    <w:rsid w:val="009C5F2B"/>
    <w:rsid w:val="009D2473"/>
    <w:rsid w:val="009D6F11"/>
    <w:rsid w:val="009E3297"/>
    <w:rsid w:val="009F5093"/>
    <w:rsid w:val="009F734F"/>
    <w:rsid w:val="00A01442"/>
    <w:rsid w:val="00A16556"/>
    <w:rsid w:val="00A20CD6"/>
    <w:rsid w:val="00A246B6"/>
    <w:rsid w:val="00A41893"/>
    <w:rsid w:val="00A46A18"/>
    <w:rsid w:val="00A46CEB"/>
    <w:rsid w:val="00A47E70"/>
    <w:rsid w:val="00A50CF0"/>
    <w:rsid w:val="00A61044"/>
    <w:rsid w:val="00A622B2"/>
    <w:rsid w:val="00A66116"/>
    <w:rsid w:val="00A7671C"/>
    <w:rsid w:val="00A82C74"/>
    <w:rsid w:val="00A842F5"/>
    <w:rsid w:val="00A91325"/>
    <w:rsid w:val="00AA048A"/>
    <w:rsid w:val="00AA0639"/>
    <w:rsid w:val="00AA2CBC"/>
    <w:rsid w:val="00AC05FB"/>
    <w:rsid w:val="00AC4A2E"/>
    <w:rsid w:val="00AC5820"/>
    <w:rsid w:val="00AC5FD0"/>
    <w:rsid w:val="00AC63E5"/>
    <w:rsid w:val="00AD192D"/>
    <w:rsid w:val="00AD1CD8"/>
    <w:rsid w:val="00AD4256"/>
    <w:rsid w:val="00AE0FA3"/>
    <w:rsid w:val="00AE1A12"/>
    <w:rsid w:val="00B040F2"/>
    <w:rsid w:val="00B06312"/>
    <w:rsid w:val="00B1220A"/>
    <w:rsid w:val="00B13CAB"/>
    <w:rsid w:val="00B15DB5"/>
    <w:rsid w:val="00B168F0"/>
    <w:rsid w:val="00B208DA"/>
    <w:rsid w:val="00B228F6"/>
    <w:rsid w:val="00B234A2"/>
    <w:rsid w:val="00B258BB"/>
    <w:rsid w:val="00B3185F"/>
    <w:rsid w:val="00B50D61"/>
    <w:rsid w:val="00B55825"/>
    <w:rsid w:val="00B574A0"/>
    <w:rsid w:val="00B60F26"/>
    <w:rsid w:val="00B61EEE"/>
    <w:rsid w:val="00B67B97"/>
    <w:rsid w:val="00B968C8"/>
    <w:rsid w:val="00B97774"/>
    <w:rsid w:val="00BA3EC5"/>
    <w:rsid w:val="00BA51D9"/>
    <w:rsid w:val="00BB0C6F"/>
    <w:rsid w:val="00BB5DFC"/>
    <w:rsid w:val="00BC107E"/>
    <w:rsid w:val="00BC727A"/>
    <w:rsid w:val="00BD279D"/>
    <w:rsid w:val="00BD6BB8"/>
    <w:rsid w:val="00BD7BCE"/>
    <w:rsid w:val="00BE0025"/>
    <w:rsid w:val="00BE2B15"/>
    <w:rsid w:val="00BF0744"/>
    <w:rsid w:val="00BF2405"/>
    <w:rsid w:val="00BF3B8E"/>
    <w:rsid w:val="00BF5B80"/>
    <w:rsid w:val="00C05CFF"/>
    <w:rsid w:val="00C05DEE"/>
    <w:rsid w:val="00C06683"/>
    <w:rsid w:val="00C212B9"/>
    <w:rsid w:val="00C340F2"/>
    <w:rsid w:val="00C43508"/>
    <w:rsid w:val="00C50069"/>
    <w:rsid w:val="00C5277D"/>
    <w:rsid w:val="00C66BA2"/>
    <w:rsid w:val="00C86841"/>
    <w:rsid w:val="00C870F6"/>
    <w:rsid w:val="00C87CF5"/>
    <w:rsid w:val="00C95985"/>
    <w:rsid w:val="00CA58C0"/>
    <w:rsid w:val="00CB7439"/>
    <w:rsid w:val="00CC0CD3"/>
    <w:rsid w:val="00CC5026"/>
    <w:rsid w:val="00CC68D0"/>
    <w:rsid w:val="00CD1CD5"/>
    <w:rsid w:val="00CD4766"/>
    <w:rsid w:val="00CE16D6"/>
    <w:rsid w:val="00CE27CE"/>
    <w:rsid w:val="00CF296B"/>
    <w:rsid w:val="00CF3DBF"/>
    <w:rsid w:val="00CF549B"/>
    <w:rsid w:val="00D02E75"/>
    <w:rsid w:val="00D03F9A"/>
    <w:rsid w:val="00D06D51"/>
    <w:rsid w:val="00D11FAF"/>
    <w:rsid w:val="00D13BA3"/>
    <w:rsid w:val="00D14CD9"/>
    <w:rsid w:val="00D24991"/>
    <w:rsid w:val="00D26BEF"/>
    <w:rsid w:val="00D36F43"/>
    <w:rsid w:val="00D50255"/>
    <w:rsid w:val="00D655E3"/>
    <w:rsid w:val="00D66520"/>
    <w:rsid w:val="00D8192C"/>
    <w:rsid w:val="00D835AA"/>
    <w:rsid w:val="00D84AE9"/>
    <w:rsid w:val="00D9124E"/>
    <w:rsid w:val="00DA3E7D"/>
    <w:rsid w:val="00DC06AC"/>
    <w:rsid w:val="00DC5947"/>
    <w:rsid w:val="00DD0787"/>
    <w:rsid w:val="00DD0FF7"/>
    <w:rsid w:val="00DD1591"/>
    <w:rsid w:val="00DE34CF"/>
    <w:rsid w:val="00DE4EE4"/>
    <w:rsid w:val="00DE54CB"/>
    <w:rsid w:val="00DE610B"/>
    <w:rsid w:val="00E075DF"/>
    <w:rsid w:val="00E10329"/>
    <w:rsid w:val="00E108ED"/>
    <w:rsid w:val="00E13F3D"/>
    <w:rsid w:val="00E27C5E"/>
    <w:rsid w:val="00E34898"/>
    <w:rsid w:val="00E4242F"/>
    <w:rsid w:val="00E42F57"/>
    <w:rsid w:val="00E46BBF"/>
    <w:rsid w:val="00E57954"/>
    <w:rsid w:val="00E60F4B"/>
    <w:rsid w:val="00E63382"/>
    <w:rsid w:val="00E64449"/>
    <w:rsid w:val="00E72533"/>
    <w:rsid w:val="00E855A2"/>
    <w:rsid w:val="00EA752A"/>
    <w:rsid w:val="00EB09B7"/>
    <w:rsid w:val="00EC0985"/>
    <w:rsid w:val="00EC5836"/>
    <w:rsid w:val="00ED524B"/>
    <w:rsid w:val="00ED6B02"/>
    <w:rsid w:val="00ED787B"/>
    <w:rsid w:val="00EE1569"/>
    <w:rsid w:val="00EE4067"/>
    <w:rsid w:val="00EE7D7C"/>
    <w:rsid w:val="00EF0326"/>
    <w:rsid w:val="00EF74F3"/>
    <w:rsid w:val="00F01F15"/>
    <w:rsid w:val="00F07CAB"/>
    <w:rsid w:val="00F10D24"/>
    <w:rsid w:val="00F1459C"/>
    <w:rsid w:val="00F25D98"/>
    <w:rsid w:val="00F300FB"/>
    <w:rsid w:val="00F310B0"/>
    <w:rsid w:val="00F33717"/>
    <w:rsid w:val="00F4778E"/>
    <w:rsid w:val="00F50483"/>
    <w:rsid w:val="00F52481"/>
    <w:rsid w:val="00F60249"/>
    <w:rsid w:val="00F77CDF"/>
    <w:rsid w:val="00F86D3B"/>
    <w:rsid w:val="00FB6386"/>
    <w:rsid w:val="00FB705B"/>
    <w:rsid w:val="00FC5DED"/>
    <w:rsid w:val="00FC6D70"/>
    <w:rsid w:val="00FE3396"/>
    <w:rsid w:val="00FE44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6108"/>
    <w:rPr>
      <w:rFonts w:ascii="Arial" w:hAnsi="Arial"/>
      <w:b/>
      <w:noProof/>
      <w:sz w:val="18"/>
      <w:lang w:val="en-GB" w:eastAsia="en-US"/>
    </w:rPr>
  </w:style>
  <w:style w:type="character" w:customStyle="1" w:styleId="PLChar">
    <w:name w:val="PL Char"/>
    <w:link w:val="PL"/>
    <w:qFormat/>
    <w:rsid w:val="00D11FAF"/>
    <w:rPr>
      <w:rFonts w:ascii="Courier New" w:hAnsi="Courier New"/>
      <w:noProof/>
      <w:sz w:val="16"/>
      <w:lang w:val="en-GB" w:eastAsia="en-US"/>
    </w:rPr>
  </w:style>
  <w:style w:type="character" w:customStyle="1" w:styleId="TALCar">
    <w:name w:val="TAL Car"/>
    <w:link w:val="TAL"/>
    <w:qFormat/>
    <w:rsid w:val="00D11FAF"/>
    <w:rPr>
      <w:rFonts w:ascii="Arial" w:hAnsi="Arial"/>
      <w:sz w:val="18"/>
      <w:lang w:val="en-GB" w:eastAsia="en-US"/>
    </w:rPr>
  </w:style>
  <w:style w:type="character" w:customStyle="1" w:styleId="TAHCar">
    <w:name w:val="TAH Car"/>
    <w:link w:val="TAH"/>
    <w:qFormat/>
    <w:locked/>
    <w:rsid w:val="00D11FAF"/>
    <w:rPr>
      <w:rFonts w:ascii="Arial" w:hAnsi="Arial"/>
      <w:b/>
      <w:sz w:val="18"/>
      <w:lang w:val="en-GB" w:eastAsia="en-US"/>
    </w:rPr>
  </w:style>
  <w:style w:type="character" w:customStyle="1" w:styleId="B1Char1">
    <w:name w:val="B1 Char1"/>
    <w:link w:val="B1"/>
    <w:qFormat/>
    <w:rsid w:val="00D11FAF"/>
    <w:rPr>
      <w:rFonts w:ascii="Times New Roman" w:hAnsi="Times New Roman"/>
      <w:lang w:val="en-GB" w:eastAsia="en-US"/>
    </w:rPr>
  </w:style>
  <w:style w:type="character" w:customStyle="1" w:styleId="THChar">
    <w:name w:val="TH Char"/>
    <w:link w:val="TH"/>
    <w:qFormat/>
    <w:rsid w:val="00D11FAF"/>
    <w:rPr>
      <w:rFonts w:ascii="Arial" w:hAnsi="Arial"/>
      <w:b/>
      <w:lang w:val="en-GB" w:eastAsia="en-US"/>
    </w:rPr>
  </w:style>
  <w:style w:type="paragraph" w:customStyle="1" w:styleId="pf0">
    <w:name w:val="pf0"/>
    <w:basedOn w:val="Normal"/>
    <w:rsid w:val="00B040F2"/>
    <w:pPr>
      <w:spacing w:before="100" w:beforeAutospacing="1" w:after="100" w:afterAutospacing="1"/>
      <w:ind w:left="180"/>
    </w:pPr>
    <w:rPr>
      <w:sz w:val="24"/>
      <w:szCs w:val="24"/>
      <w:lang w:val="de-DE" w:eastAsia="de-DE"/>
    </w:rPr>
  </w:style>
  <w:style w:type="character" w:customStyle="1" w:styleId="cf01">
    <w:name w:val="cf01"/>
    <w:basedOn w:val="DefaultParagraphFont"/>
    <w:rsid w:val="00B040F2"/>
    <w:rPr>
      <w:rFonts w:ascii="Segoe UI" w:hAnsi="Segoe UI" w:cs="Segoe UI" w:hint="default"/>
      <w:sz w:val="18"/>
      <w:szCs w:val="18"/>
    </w:rPr>
  </w:style>
  <w:style w:type="character" w:customStyle="1" w:styleId="cf21">
    <w:name w:val="cf21"/>
    <w:basedOn w:val="DefaultParagraphFont"/>
    <w:rsid w:val="00B040F2"/>
    <w:rPr>
      <w:rFonts w:ascii="Segoe UI" w:hAnsi="Segoe UI" w:cs="Segoe UI" w:hint="default"/>
      <w:i/>
      <w:iCs/>
      <w:sz w:val="18"/>
      <w:szCs w:val="18"/>
    </w:rPr>
  </w:style>
  <w:style w:type="character" w:customStyle="1" w:styleId="cf31">
    <w:name w:val="cf31"/>
    <w:basedOn w:val="DefaultParagraphFont"/>
    <w:rsid w:val="00B040F2"/>
    <w:rPr>
      <w:rFonts w:ascii="Segoe UI" w:hAnsi="Segoe UI" w:cs="Segoe UI" w:hint="default"/>
      <w:sz w:val="18"/>
      <w:szCs w:val="18"/>
    </w:rPr>
  </w:style>
  <w:style w:type="character" w:customStyle="1" w:styleId="B1Char">
    <w:name w:val="B1 Char"/>
    <w:qFormat/>
    <w:rsid w:val="00B040F2"/>
  </w:style>
  <w:style w:type="paragraph" w:styleId="Revision">
    <w:name w:val="Revision"/>
    <w:hidden/>
    <w:uiPriority w:val="99"/>
    <w:semiHidden/>
    <w:qFormat/>
    <w:rsid w:val="00486CB3"/>
    <w:rPr>
      <w:rFonts w:ascii="Times New Roman" w:hAnsi="Times New Roman"/>
      <w:lang w:val="en-GB" w:eastAsia="en-US"/>
    </w:rPr>
  </w:style>
  <w:style w:type="character" w:customStyle="1" w:styleId="CRCoverPageZchn">
    <w:name w:val="CR Cover Page Zchn"/>
    <w:link w:val="CRCoverPage"/>
    <w:qFormat/>
    <w:rsid w:val="00EE4067"/>
    <w:rPr>
      <w:rFonts w:ascii="Arial" w:hAnsi="Arial"/>
      <w:lang w:val="en-GB" w:eastAsia="en-US"/>
    </w:rPr>
  </w:style>
  <w:style w:type="character" w:customStyle="1" w:styleId="NOChar">
    <w:name w:val="NO Char"/>
    <w:link w:val="NO"/>
    <w:qFormat/>
    <w:rsid w:val="004F3932"/>
    <w:rPr>
      <w:rFonts w:ascii="Times New Roman" w:hAnsi="Times New Roman"/>
      <w:lang w:val="en-GB" w:eastAsia="en-US"/>
    </w:rPr>
  </w:style>
  <w:style w:type="character" w:customStyle="1" w:styleId="B2Char">
    <w:name w:val="B2 Char"/>
    <w:link w:val="B2"/>
    <w:qFormat/>
    <w:rsid w:val="004F3932"/>
    <w:rPr>
      <w:rFonts w:ascii="Times New Roman" w:hAnsi="Times New Roman"/>
      <w:lang w:val="en-GB" w:eastAsia="en-US"/>
    </w:rPr>
  </w:style>
  <w:style w:type="character" w:customStyle="1" w:styleId="B3Char2">
    <w:name w:val="B3 Char2"/>
    <w:link w:val="B3"/>
    <w:qFormat/>
    <w:rsid w:val="004F3932"/>
    <w:rPr>
      <w:rFonts w:ascii="Times New Roman" w:hAnsi="Times New Roman"/>
      <w:lang w:val="en-GB" w:eastAsia="en-US"/>
    </w:rPr>
  </w:style>
  <w:style w:type="character" w:customStyle="1" w:styleId="B4Char">
    <w:name w:val="B4 Char"/>
    <w:link w:val="B4"/>
    <w:qFormat/>
    <w:rsid w:val="004F3932"/>
    <w:rPr>
      <w:rFonts w:ascii="Times New Roman" w:hAnsi="Times New Roman"/>
      <w:lang w:val="en-GB" w:eastAsia="en-US"/>
    </w:rPr>
  </w:style>
  <w:style w:type="character" w:customStyle="1" w:styleId="Heading1Char">
    <w:name w:val="Heading 1 Char"/>
    <w:link w:val="Heading1"/>
    <w:qFormat/>
    <w:rsid w:val="00B06312"/>
    <w:rPr>
      <w:rFonts w:ascii="Arial" w:hAnsi="Arial"/>
      <w:sz w:val="36"/>
      <w:lang w:val="en-GB" w:eastAsia="en-US"/>
    </w:rPr>
  </w:style>
  <w:style w:type="character" w:customStyle="1" w:styleId="Heading2Char">
    <w:name w:val="Heading 2 Char"/>
    <w:link w:val="Heading2"/>
    <w:qFormat/>
    <w:rsid w:val="00B06312"/>
    <w:rPr>
      <w:rFonts w:ascii="Arial" w:hAnsi="Arial"/>
      <w:sz w:val="32"/>
      <w:lang w:val="en-GB" w:eastAsia="en-US"/>
    </w:rPr>
  </w:style>
  <w:style w:type="character" w:customStyle="1" w:styleId="Heading3Char">
    <w:name w:val="Heading 3 Char"/>
    <w:link w:val="Heading3"/>
    <w:qFormat/>
    <w:rsid w:val="00B063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06312"/>
    <w:rPr>
      <w:rFonts w:ascii="Arial" w:hAnsi="Arial"/>
      <w:sz w:val="24"/>
      <w:lang w:val="en-GB" w:eastAsia="en-US"/>
    </w:rPr>
  </w:style>
  <w:style w:type="character" w:customStyle="1" w:styleId="Heading5Char">
    <w:name w:val="Heading 5 Char"/>
    <w:link w:val="Heading5"/>
    <w:qFormat/>
    <w:rsid w:val="00B06312"/>
    <w:rPr>
      <w:rFonts w:ascii="Arial" w:hAnsi="Arial"/>
      <w:sz w:val="22"/>
      <w:lang w:val="en-GB" w:eastAsia="en-US"/>
    </w:rPr>
  </w:style>
  <w:style w:type="character" w:customStyle="1" w:styleId="Heading6Char">
    <w:name w:val="Heading 6 Char"/>
    <w:link w:val="Heading6"/>
    <w:qFormat/>
    <w:rsid w:val="00B06312"/>
    <w:rPr>
      <w:rFonts w:ascii="Arial" w:hAnsi="Arial"/>
      <w:lang w:val="en-GB" w:eastAsia="en-US"/>
    </w:rPr>
  </w:style>
  <w:style w:type="character" w:customStyle="1" w:styleId="Heading7Char">
    <w:name w:val="Heading 7 Char"/>
    <w:link w:val="Heading7"/>
    <w:rsid w:val="00B06312"/>
    <w:rPr>
      <w:rFonts w:ascii="Arial" w:hAnsi="Arial"/>
      <w:lang w:val="en-GB" w:eastAsia="en-US"/>
    </w:rPr>
  </w:style>
  <w:style w:type="character" w:customStyle="1" w:styleId="Heading8Char">
    <w:name w:val="Heading 8 Char"/>
    <w:link w:val="Heading8"/>
    <w:rsid w:val="00B06312"/>
    <w:rPr>
      <w:rFonts w:ascii="Arial" w:hAnsi="Arial"/>
      <w:sz w:val="36"/>
      <w:lang w:val="en-GB" w:eastAsia="en-US"/>
    </w:rPr>
  </w:style>
  <w:style w:type="character" w:customStyle="1" w:styleId="Heading9Char">
    <w:name w:val="Heading 9 Char"/>
    <w:link w:val="Heading9"/>
    <w:rsid w:val="00B06312"/>
    <w:rPr>
      <w:rFonts w:ascii="Arial" w:hAnsi="Arial"/>
      <w:sz w:val="36"/>
      <w:lang w:val="en-GB" w:eastAsia="en-US"/>
    </w:rPr>
  </w:style>
  <w:style w:type="character" w:customStyle="1" w:styleId="FooterChar">
    <w:name w:val="Footer Char"/>
    <w:link w:val="Footer"/>
    <w:rsid w:val="00B06312"/>
    <w:rPr>
      <w:rFonts w:ascii="Arial" w:hAnsi="Arial"/>
      <w:b/>
      <w:i/>
      <w:noProof/>
      <w:sz w:val="18"/>
      <w:lang w:val="en-GB" w:eastAsia="en-US"/>
    </w:rPr>
  </w:style>
  <w:style w:type="character" w:customStyle="1" w:styleId="TACChar">
    <w:name w:val="TAC Char"/>
    <w:link w:val="TAC"/>
    <w:qFormat/>
    <w:locked/>
    <w:rsid w:val="00B06312"/>
    <w:rPr>
      <w:rFonts w:ascii="Arial" w:hAnsi="Arial"/>
      <w:sz w:val="18"/>
      <w:lang w:val="en-GB" w:eastAsia="en-US"/>
    </w:rPr>
  </w:style>
  <w:style w:type="character" w:customStyle="1" w:styleId="EditorsNoteChar">
    <w:name w:val="Editor's Note Char"/>
    <w:aliases w:val="EN Char"/>
    <w:link w:val="EditorsNote"/>
    <w:qFormat/>
    <w:rsid w:val="00B06312"/>
    <w:rPr>
      <w:rFonts w:ascii="Times New Roman" w:hAnsi="Times New Roman"/>
      <w:color w:val="FF0000"/>
      <w:lang w:val="en-GB" w:eastAsia="en-US"/>
    </w:rPr>
  </w:style>
  <w:style w:type="character" w:customStyle="1" w:styleId="TFChar">
    <w:name w:val="TF Char"/>
    <w:link w:val="TF"/>
    <w:qFormat/>
    <w:rsid w:val="00B06312"/>
    <w:rPr>
      <w:rFonts w:ascii="Arial" w:hAnsi="Arial"/>
      <w:b/>
      <w:lang w:val="en-GB" w:eastAsia="en-US"/>
    </w:rPr>
  </w:style>
  <w:style w:type="character" w:customStyle="1" w:styleId="B5Char">
    <w:name w:val="B5 Char"/>
    <w:link w:val="B5"/>
    <w:qFormat/>
    <w:rsid w:val="00B06312"/>
    <w:rPr>
      <w:rFonts w:ascii="Times New Roman" w:hAnsi="Times New Roman"/>
      <w:lang w:val="en-GB" w:eastAsia="en-US"/>
    </w:rPr>
  </w:style>
  <w:style w:type="character" w:customStyle="1" w:styleId="FootnoteTextChar">
    <w:name w:val="Footnote Text Char"/>
    <w:link w:val="FootnoteText"/>
    <w:rsid w:val="00B06312"/>
    <w:rPr>
      <w:rFonts w:ascii="Times New Roman" w:hAnsi="Times New Roman"/>
      <w:sz w:val="16"/>
      <w:lang w:val="en-GB" w:eastAsia="en-US"/>
    </w:rPr>
  </w:style>
  <w:style w:type="paragraph" w:customStyle="1" w:styleId="B6">
    <w:name w:val="B6"/>
    <w:basedOn w:val="B5"/>
    <w:link w:val="B6Char"/>
    <w:qFormat/>
    <w:rsid w:val="00B0631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B06312"/>
    <w:rPr>
      <w:rFonts w:ascii="Times New Roman" w:hAnsi="Times New Roman"/>
      <w:lang w:val="en-US" w:eastAsia="ja-JP"/>
    </w:rPr>
  </w:style>
  <w:style w:type="paragraph" w:customStyle="1" w:styleId="B7">
    <w:name w:val="B7"/>
    <w:basedOn w:val="B6"/>
    <w:link w:val="B7Char"/>
    <w:qFormat/>
    <w:rsid w:val="00B06312"/>
    <w:pPr>
      <w:ind w:left="2269"/>
    </w:pPr>
  </w:style>
  <w:style w:type="character" w:customStyle="1" w:styleId="B7Char">
    <w:name w:val="B7 Char"/>
    <w:link w:val="B7"/>
    <w:qFormat/>
    <w:rsid w:val="00B06312"/>
    <w:rPr>
      <w:rFonts w:ascii="Times New Roman" w:hAnsi="Times New Roman"/>
      <w:lang w:val="en-US" w:eastAsia="ja-JP"/>
    </w:rPr>
  </w:style>
  <w:style w:type="paragraph" w:customStyle="1" w:styleId="B8">
    <w:name w:val="B8"/>
    <w:basedOn w:val="B7"/>
    <w:qFormat/>
    <w:rsid w:val="00B06312"/>
    <w:pPr>
      <w:ind w:left="2552"/>
    </w:pPr>
  </w:style>
  <w:style w:type="paragraph" w:customStyle="1" w:styleId="Revision1">
    <w:name w:val="Revision1"/>
    <w:hidden/>
    <w:uiPriority w:val="99"/>
    <w:semiHidden/>
    <w:qFormat/>
    <w:rsid w:val="00B06312"/>
    <w:pPr>
      <w:spacing w:after="160" w:line="259" w:lineRule="auto"/>
    </w:pPr>
    <w:rPr>
      <w:rFonts w:ascii="Times New Roman" w:eastAsia="MS Mincho" w:hAnsi="Times New Roman"/>
      <w:lang w:val="en-GB" w:eastAsia="en-US"/>
    </w:rPr>
  </w:style>
  <w:style w:type="paragraph" w:customStyle="1" w:styleId="B9">
    <w:name w:val="B9"/>
    <w:basedOn w:val="B8"/>
    <w:qFormat/>
    <w:rsid w:val="00B06312"/>
    <w:pPr>
      <w:ind w:left="2836"/>
    </w:pPr>
  </w:style>
  <w:style w:type="paragraph" w:customStyle="1" w:styleId="B10">
    <w:name w:val="B10"/>
    <w:basedOn w:val="B5"/>
    <w:link w:val="B10Char"/>
    <w:qFormat/>
    <w:rsid w:val="00B0631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06312"/>
    <w:rPr>
      <w:rFonts w:ascii="Times New Roman" w:hAnsi="Times New Roman"/>
      <w:lang w:val="en-GB" w:eastAsia="ja-JP"/>
    </w:rPr>
  </w:style>
  <w:style w:type="character" w:customStyle="1" w:styleId="EXChar">
    <w:name w:val="EX Char"/>
    <w:link w:val="EX"/>
    <w:qFormat/>
    <w:locked/>
    <w:rsid w:val="00B06312"/>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B06312"/>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B06312"/>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6312"/>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B06312"/>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B06312"/>
    <w:rPr>
      <w:rFonts w:ascii="Times New Roman" w:hAnsi="Times New Roman"/>
      <w:lang w:val="en-GB" w:eastAsia="en-US"/>
    </w:rPr>
  </w:style>
  <w:style w:type="table" w:styleId="TableGrid">
    <w:name w:val="Table Grid"/>
    <w:basedOn w:val="TableNormal"/>
    <w:uiPriority w:val="39"/>
    <w:qFormat/>
    <w:rsid w:val="00B0631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0631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B06312"/>
    <w:rPr>
      <w:i/>
      <w:iCs/>
    </w:rPr>
  </w:style>
  <w:style w:type="character" w:customStyle="1" w:styleId="normaltextrun">
    <w:name w:val="normaltextrun"/>
    <w:basedOn w:val="DefaultParagraphFont"/>
    <w:rsid w:val="00B06312"/>
  </w:style>
  <w:style w:type="character" w:customStyle="1" w:styleId="CharChar3">
    <w:name w:val="Char Char3"/>
    <w:rsid w:val="00B06312"/>
    <w:rPr>
      <w:rFonts w:ascii="Courier New" w:hAnsi="Courier New"/>
      <w:lang w:val="nb-NO"/>
    </w:rPr>
  </w:style>
  <w:style w:type="character" w:customStyle="1" w:styleId="fontstyle01">
    <w:name w:val="fontstyle01"/>
    <w:basedOn w:val="DefaultParagraphFont"/>
    <w:rsid w:val="00B0631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0631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06312"/>
    <w:rPr>
      <w:rFonts w:ascii="Arial" w:eastAsia="MS Mincho" w:hAnsi="Arial"/>
      <w:sz w:val="24"/>
      <w:szCs w:val="24"/>
      <w:lang w:val="en-GB" w:eastAsia="en-US"/>
    </w:rPr>
  </w:style>
  <w:style w:type="paragraph" w:styleId="BodyText">
    <w:name w:val="Body Text"/>
    <w:basedOn w:val="Normal"/>
    <w:link w:val="BodyTextChar"/>
    <w:qFormat/>
    <w:rsid w:val="00B0631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B06312"/>
    <w:rPr>
      <w:rFonts w:ascii="Times New Roman" w:hAnsi="Times New Roman"/>
      <w:lang w:val="en-GB" w:eastAsia="ja-JP"/>
    </w:rPr>
  </w:style>
  <w:style w:type="character" w:customStyle="1" w:styleId="TALChar">
    <w:name w:val="TAL Char"/>
    <w:qFormat/>
    <w:locked/>
    <w:rsid w:val="00B06312"/>
    <w:rPr>
      <w:rFonts w:ascii="Arial" w:hAnsi="Arial"/>
      <w:sz w:val="18"/>
      <w:lang w:val="en-GB" w:eastAsia="en-US"/>
    </w:rPr>
  </w:style>
  <w:style w:type="paragraph" w:styleId="PlainText">
    <w:name w:val="Plain Text"/>
    <w:basedOn w:val="Normal"/>
    <w:link w:val="PlainTextChar"/>
    <w:uiPriority w:val="99"/>
    <w:rsid w:val="00B0631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B06312"/>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06312"/>
    <w:rPr>
      <w:rFonts w:ascii="Times New Roman" w:hAnsi="Times New Roman"/>
      <w:lang w:val="en-GB" w:eastAsia="ja-JP"/>
    </w:rPr>
  </w:style>
  <w:style w:type="character" w:customStyle="1" w:styleId="B3Car">
    <w:name w:val="B3 Car"/>
    <w:qFormat/>
    <w:rsid w:val="00B06312"/>
    <w:rPr>
      <w:rFonts w:ascii="Times New Roman" w:hAnsi="Times New Roman"/>
      <w:lang w:val="en-GB" w:eastAsia="en-US"/>
    </w:rPr>
  </w:style>
  <w:style w:type="paragraph" w:styleId="BodyText3">
    <w:name w:val="Body Text 3"/>
    <w:basedOn w:val="Normal"/>
    <w:link w:val="BodyText3Char"/>
    <w:qFormat/>
    <w:rsid w:val="00B06312"/>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B06312"/>
    <w:rPr>
      <w:rFonts w:ascii="Times New Roman" w:hAnsi="Times New Roman"/>
      <w:sz w:val="16"/>
      <w:szCs w:val="16"/>
      <w:lang w:val="en-GB" w:eastAsia="ja-JP"/>
    </w:rPr>
  </w:style>
  <w:style w:type="character" w:customStyle="1" w:styleId="ListBullet2Char">
    <w:name w:val="List Bullet 2 Char"/>
    <w:link w:val="ListBullet2"/>
    <w:qFormat/>
    <w:rsid w:val="00B06312"/>
    <w:rPr>
      <w:rFonts w:ascii="Times New Roman" w:hAnsi="Times New Roman"/>
      <w:lang w:val="en-GB" w:eastAsia="en-US"/>
    </w:rPr>
  </w:style>
  <w:style w:type="character" w:customStyle="1" w:styleId="ui-provider">
    <w:name w:val="ui-provider"/>
    <w:basedOn w:val="DefaultParagraphFont"/>
    <w:qFormat/>
    <w:rsid w:val="00B06312"/>
  </w:style>
  <w:style w:type="character" w:styleId="PageNumber">
    <w:name w:val="page number"/>
    <w:qFormat/>
    <w:rsid w:val="00B06312"/>
  </w:style>
  <w:style w:type="character" w:customStyle="1" w:styleId="TAHChar">
    <w:name w:val="TAH Char"/>
    <w:qFormat/>
    <w:rsid w:val="00B06312"/>
    <w:rPr>
      <w:rFonts w:ascii="Arial" w:hAnsi="Arial"/>
      <w:b/>
      <w:sz w:val="18"/>
    </w:rPr>
  </w:style>
  <w:style w:type="paragraph" w:customStyle="1" w:styleId="Note-Boxed">
    <w:name w:val="Note - Boxed"/>
    <w:basedOn w:val="Normal"/>
    <w:next w:val="Normal"/>
    <w:rsid w:val="00B063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B06312"/>
    <w:rPr>
      <w:rFonts w:ascii="Arial" w:hAnsi="Arial"/>
      <w:szCs w:val="24"/>
      <w:lang w:eastAsia="en-GB"/>
    </w:rPr>
  </w:style>
  <w:style w:type="paragraph" w:customStyle="1" w:styleId="Doc-text2">
    <w:name w:val="Doc-text2"/>
    <w:basedOn w:val="Normal"/>
    <w:link w:val="Doc-text2Char"/>
    <w:qFormat/>
    <w:rsid w:val="00B06312"/>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06312"/>
    <w:rPr>
      <w:rFonts w:eastAsia="MS Mincho"/>
      <w:lang w:val="en-GB"/>
    </w:rPr>
  </w:style>
  <w:style w:type="table" w:customStyle="1" w:styleId="4">
    <w:name w:val="网格型4"/>
    <w:basedOn w:val="TableNormal"/>
    <w:next w:val="TableGrid"/>
    <w:uiPriority w:val="39"/>
    <w:rsid w:val="00B0631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B06312"/>
    <w:rPr>
      <w:rFonts w:ascii="Calibri" w:hAnsi="Calibri" w:cs="Calibri" w:hint="default"/>
      <w:color w:val="0000FF"/>
      <w:u w:val="single"/>
    </w:rPr>
  </w:style>
  <w:style w:type="character" w:customStyle="1" w:styleId="cf11">
    <w:name w:val="cf11"/>
    <w:basedOn w:val="DefaultParagraphFont"/>
    <w:rsid w:val="00B06312"/>
    <w:rPr>
      <w:rFonts w:ascii="Segoe UI" w:hAnsi="Segoe UI" w:cs="Segoe UI" w:hint="default"/>
      <w:i/>
      <w:iCs/>
      <w:sz w:val="18"/>
      <w:szCs w:val="18"/>
    </w:rPr>
  </w:style>
  <w:style w:type="paragraph" w:customStyle="1" w:styleId="pl0">
    <w:name w:val="pl"/>
    <w:basedOn w:val="Normal"/>
    <w:qFormat/>
    <w:rsid w:val="00B06312"/>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B06312"/>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B06312"/>
    <w:rPr>
      <w:rFonts w:ascii="Times New Roman" w:hAnsi="Times New Roman"/>
      <w:lang w:val="en-GB" w:eastAsia="ja-JP"/>
    </w:rPr>
  </w:style>
  <w:style w:type="character" w:customStyle="1" w:styleId="TANChar">
    <w:name w:val="TAN Char"/>
    <w:link w:val="TAN"/>
    <w:qFormat/>
    <w:locked/>
    <w:rsid w:val="00BC107E"/>
    <w:rPr>
      <w:rFonts w:ascii="Arial" w:hAnsi="Arial"/>
      <w:sz w:val="18"/>
      <w:lang w:val="en-GB" w:eastAsia="en-US"/>
    </w:rPr>
  </w:style>
  <w:style w:type="character" w:customStyle="1" w:styleId="NOZchn">
    <w:name w:val="NO Zchn"/>
    <w:rsid w:val="00E27C5E"/>
    <w:rPr>
      <w:rFonts w:eastAsia="Times New Roman"/>
      <w:lang w:eastAsia="zh-CN"/>
    </w:rPr>
  </w:style>
  <w:style w:type="character" w:customStyle="1" w:styleId="B1Zchn">
    <w:name w:val="B1 Zchn"/>
    <w:qFormat/>
    <w:rsid w:val="00E27C5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691638">
      <w:bodyDiv w:val="1"/>
      <w:marLeft w:val="0"/>
      <w:marRight w:val="0"/>
      <w:marTop w:val="0"/>
      <w:marBottom w:val="0"/>
      <w:divBdr>
        <w:top w:val="none" w:sz="0" w:space="0" w:color="auto"/>
        <w:left w:val="none" w:sz="0" w:space="0" w:color="auto"/>
        <w:bottom w:val="none" w:sz="0" w:space="0" w:color="auto"/>
        <w:right w:val="none" w:sz="0" w:space="0" w:color="auto"/>
      </w:divBdr>
    </w:div>
    <w:div w:id="213034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2115</Words>
  <Characters>13326</Characters>
  <Application>Microsoft Office Word</Application>
  <DocSecurity>0</DocSecurity>
  <Lines>111</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11</cp:revision>
  <cp:lastPrinted>1899-12-31T23:00:00Z</cp:lastPrinted>
  <dcterms:created xsi:type="dcterms:W3CDTF">2025-05-08T11:24:00Z</dcterms:created>
  <dcterms:modified xsi:type="dcterms:W3CDTF">2025-05-19T13:33:00Z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